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61FA6F" w14:textId="126F8E0B" w:rsidR="00C978B0" w:rsidRPr="00F34542" w:rsidRDefault="00C978B0" w:rsidP="00C978B0">
      <w:pPr>
        <w:pStyle w:val="3GPPHeader"/>
        <w:spacing w:after="0"/>
        <w:rPr>
          <w:rFonts w:asciiTheme="minorHAnsi" w:hAnsiTheme="minorHAnsi" w:cstheme="minorHAnsi"/>
          <w:sz w:val="36"/>
          <w:szCs w:val="32"/>
          <w:highlight w:val="yellow"/>
        </w:rPr>
      </w:pPr>
      <w:bookmarkStart w:id="0" w:name="_Hlk527628066"/>
      <w:r w:rsidRPr="00F34542">
        <w:rPr>
          <w:rFonts w:asciiTheme="minorHAnsi" w:hAnsiTheme="minorHAnsi" w:cstheme="minorHAnsi"/>
          <w:sz w:val="28"/>
        </w:rPr>
        <w:t>3GPP TSG RAN WG3 Meeting #103</w:t>
      </w:r>
      <w:r>
        <w:rPr>
          <w:rFonts w:asciiTheme="minorHAnsi" w:hAnsiTheme="minorHAnsi" w:cstheme="minorHAnsi"/>
          <w:sz w:val="28"/>
        </w:rPr>
        <w:t>bis</w:t>
      </w:r>
      <w:r w:rsidRPr="00F34542">
        <w:rPr>
          <w:rFonts w:asciiTheme="minorHAnsi" w:hAnsiTheme="minorHAnsi" w:cstheme="minorHAnsi"/>
          <w:sz w:val="28"/>
        </w:rPr>
        <w:tab/>
      </w:r>
      <w:r w:rsidRPr="00F34542">
        <w:rPr>
          <w:rFonts w:asciiTheme="minorHAnsi" w:hAnsiTheme="minorHAnsi" w:cstheme="minorHAnsi"/>
          <w:sz w:val="28"/>
          <w:szCs w:val="24"/>
        </w:rPr>
        <w:t>R3-19</w:t>
      </w:r>
      <w:r w:rsidR="00975BED">
        <w:rPr>
          <w:rFonts w:asciiTheme="minorHAnsi" w:hAnsiTheme="minorHAnsi" w:cstheme="minorHAnsi"/>
          <w:sz w:val="28"/>
          <w:szCs w:val="24"/>
        </w:rPr>
        <w:t>1380</w:t>
      </w:r>
    </w:p>
    <w:p w14:paraId="1DD15403" w14:textId="77777777" w:rsidR="00C978B0" w:rsidRPr="00F34542" w:rsidRDefault="00C978B0" w:rsidP="00C978B0">
      <w:pPr>
        <w:pStyle w:val="3GPPHeader"/>
        <w:spacing w:after="0"/>
        <w:rPr>
          <w:rFonts w:asciiTheme="minorHAnsi" w:hAnsiTheme="minorHAnsi" w:cstheme="minorHAnsi"/>
          <w:szCs w:val="22"/>
          <w:lang w:val="en-US"/>
        </w:rPr>
      </w:pPr>
      <w:r>
        <w:rPr>
          <w:rFonts w:asciiTheme="minorHAnsi" w:hAnsiTheme="minorHAnsi" w:cstheme="minorHAnsi"/>
          <w:bCs/>
          <w:sz w:val="28"/>
        </w:rPr>
        <w:t>Xi’an, P.R. China</w:t>
      </w:r>
      <w:r w:rsidRPr="00F34542">
        <w:rPr>
          <w:rFonts w:asciiTheme="minorHAnsi" w:hAnsiTheme="minorHAnsi" w:cstheme="minorHAnsi"/>
          <w:bCs/>
          <w:sz w:val="28"/>
        </w:rPr>
        <w:t xml:space="preserve">, </w:t>
      </w:r>
      <w:r>
        <w:rPr>
          <w:rFonts w:asciiTheme="minorHAnsi" w:hAnsiTheme="minorHAnsi" w:cstheme="minorHAnsi"/>
          <w:bCs/>
          <w:sz w:val="28"/>
        </w:rPr>
        <w:t>April</w:t>
      </w:r>
      <w:r w:rsidRPr="00F34542">
        <w:rPr>
          <w:rFonts w:asciiTheme="minorHAnsi" w:hAnsiTheme="minorHAnsi" w:cstheme="minorHAnsi"/>
          <w:bCs/>
          <w:sz w:val="28"/>
        </w:rPr>
        <w:t xml:space="preserve"> </w:t>
      </w:r>
      <w:r>
        <w:rPr>
          <w:rFonts w:asciiTheme="minorHAnsi" w:hAnsiTheme="minorHAnsi" w:cstheme="minorHAnsi"/>
          <w:bCs/>
          <w:sz w:val="28"/>
        </w:rPr>
        <w:t>8</w:t>
      </w:r>
      <w:r w:rsidRPr="00F34542">
        <w:rPr>
          <w:rFonts w:asciiTheme="minorHAnsi" w:hAnsiTheme="minorHAnsi" w:cstheme="minorHAnsi"/>
          <w:bCs/>
          <w:sz w:val="28"/>
          <w:vertAlign w:val="superscript"/>
        </w:rPr>
        <w:t>th</w:t>
      </w:r>
      <w:r w:rsidRPr="00F34542">
        <w:rPr>
          <w:rFonts w:asciiTheme="minorHAnsi" w:hAnsiTheme="minorHAnsi" w:cstheme="minorHAnsi"/>
          <w:bCs/>
          <w:sz w:val="28"/>
        </w:rPr>
        <w:t xml:space="preserve"> – 1</w:t>
      </w:r>
      <w:r>
        <w:rPr>
          <w:rFonts w:asciiTheme="minorHAnsi" w:hAnsiTheme="minorHAnsi" w:cstheme="minorHAnsi"/>
          <w:bCs/>
          <w:sz w:val="28"/>
        </w:rPr>
        <w:t>2</w:t>
      </w:r>
      <w:r w:rsidRPr="00F34542">
        <w:rPr>
          <w:rFonts w:asciiTheme="minorHAnsi" w:hAnsiTheme="minorHAnsi" w:cstheme="minorHAnsi"/>
          <w:bCs/>
          <w:sz w:val="28"/>
          <w:vertAlign w:val="superscript"/>
        </w:rPr>
        <w:t>t</w:t>
      </w:r>
      <w:r>
        <w:rPr>
          <w:rFonts w:asciiTheme="minorHAnsi" w:hAnsiTheme="minorHAnsi" w:cstheme="minorHAnsi"/>
          <w:bCs/>
          <w:sz w:val="28"/>
          <w:vertAlign w:val="superscript"/>
        </w:rPr>
        <w:t>h</w:t>
      </w:r>
      <w:r w:rsidRPr="00F34542">
        <w:rPr>
          <w:rFonts w:asciiTheme="minorHAnsi" w:hAnsiTheme="minorHAnsi" w:cstheme="minorHAnsi"/>
          <w:bCs/>
          <w:sz w:val="28"/>
        </w:rPr>
        <w:t xml:space="preserve"> 2019</w:t>
      </w:r>
    </w:p>
    <w:p w14:paraId="044ECC51" w14:textId="77777777" w:rsidR="008F734E" w:rsidRPr="00505EEE" w:rsidRDefault="008F734E" w:rsidP="008F734E">
      <w:pPr>
        <w:pStyle w:val="3GPPHeader"/>
        <w:spacing w:after="0"/>
        <w:rPr>
          <w:rFonts w:ascii="Calibri" w:hAnsi="Calibri" w:cs="Calibri"/>
          <w:szCs w:val="22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BE78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77777777" w:rsidR="00782ABD" w:rsidRDefault="00782ABD" w:rsidP="00BE78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82ABD" w14:paraId="6F0BA966" w14:textId="77777777" w:rsidTr="00BE78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BE78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BE78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Pr="00AC3AEE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BE789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Pr="005D2D42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10D37754" w:rsidR="00782ABD" w:rsidRPr="005D2D42" w:rsidRDefault="00782ABD" w:rsidP="00BE789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D2D42">
              <w:rPr>
                <w:b/>
                <w:noProof/>
                <w:sz w:val="28"/>
              </w:rPr>
              <w:t>38.4</w:t>
            </w:r>
            <w:r w:rsidR="00BC65CE" w:rsidRPr="005D2D42">
              <w:rPr>
                <w:b/>
                <w:noProof/>
                <w:sz w:val="28"/>
              </w:rPr>
              <w:t>1</w:t>
            </w:r>
            <w:r w:rsidR="00AB0B1D" w:rsidRPr="005D2D4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0D4023C3" w14:textId="77777777" w:rsidR="00782ABD" w:rsidRDefault="00782ABD" w:rsidP="00BE78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29C5795B" w:rsidR="00782ABD" w:rsidRPr="00AC3AEE" w:rsidRDefault="00AC3AEE" w:rsidP="00BE789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C3AEE">
              <w:rPr>
                <w:b/>
                <w:noProof/>
                <w:sz w:val="28"/>
              </w:rPr>
              <w:t>0081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BE78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416DEB00" w:rsidR="00782ABD" w:rsidRPr="00AB0B1D" w:rsidRDefault="00AB0B1D" w:rsidP="00BE78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B0B1D">
              <w:rPr>
                <w:b/>
                <w:noProof/>
                <w:sz w:val="24"/>
              </w:rPr>
              <w:t>-</w:t>
            </w:r>
          </w:p>
        </w:tc>
        <w:tc>
          <w:tcPr>
            <w:tcW w:w="2693" w:type="dxa"/>
            <w:hideMark/>
          </w:tcPr>
          <w:p w14:paraId="28FF63B4" w14:textId="77777777" w:rsidR="00782ABD" w:rsidRDefault="00782ABD" w:rsidP="00BE78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460F02FF" w:rsidR="00782ABD" w:rsidRDefault="008F734E" w:rsidP="00BE7891">
            <w:pPr>
              <w:pStyle w:val="CRCoverPage"/>
              <w:spacing w:after="0"/>
              <w:jc w:val="center"/>
              <w:rPr>
                <w:noProof/>
              </w:rPr>
            </w:pPr>
            <w:r w:rsidRPr="00F147AD">
              <w:rPr>
                <w:b/>
                <w:noProof/>
                <w:sz w:val="32"/>
              </w:rPr>
              <w:t>15.</w:t>
            </w:r>
            <w:r w:rsidR="00F147AD" w:rsidRPr="00F147AD">
              <w:rPr>
                <w:b/>
                <w:noProof/>
                <w:sz w:val="32"/>
              </w:rPr>
              <w:t>3</w:t>
            </w:r>
            <w:r w:rsidR="00782ABD" w:rsidRPr="00F147A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BE78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BE789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BE78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BE7891">
        <w:tc>
          <w:tcPr>
            <w:tcW w:w="9641" w:type="dxa"/>
            <w:gridSpan w:val="9"/>
          </w:tcPr>
          <w:p w14:paraId="5F31737F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BE7891">
        <w:tc>
          <w:tcPr>
            <w:tcW w:w="2835" w:type="dxa"/>
            <w:hideMark/>
          </w:tcPr>
          <w:p w14:paraId="22D7362C" w14:textId="77777777" w:rsidR="00782ABD" w:rsidRDefault="00782ABD" w:rsidP="00BE78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47A4661E" w:rsidR="00782ABD" w:rsidRDefault="00A41998" w:rsidP="00BE78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AB0B1D">
        <w:tc>
          <w:tcPr>
            <w:tcW w:w="9645" w:type="dxa"/>
            <w:gridSpan w:val="11"/>
          </w:tcPr>
          <w:p w14:paraId="63D4AD30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4432CED9" w14:textId="77777777" w:rsidTr="00AB0B1D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0ACEE58A" w:rsidR="00AB0B1D" w:rsidRDefault="00BC65CE" w:rsidP="00A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2"/>
              </w:rPr>
              <w:t>NG</w:t>
            </w:r>
            <w:r w:rsidR="004A0B26">
              <w:rPr>
                <w:rFonts w:cs="Arial"/>
                <w:sz w:val="22"/>
              </w:rPr>
              <w:t>AP</w:t>
            </w:r>
            <w:r>
              <w:rPr>
                <w:rFonts w:cs="Arial"/>
                <w:sz w:val="22"/>
              </w:rPr>
              <w:t xml:space="preserve"> </w:t>
            </w:r>
            <w:r w:rsidR="00684838">
              <w:rPr>
                <w:rFonts w:cs="Arial"/>
                <w:sz w:val="22"/>
              </w:rPr>
              <w:t>S</w:t>
            </w:r>
            <w:r w:rsidR="00AB0B1D">
              <w:rPr>
                <w:rFonts w:cs="Arial"/>
                <w:sz w:val="22"/>
              </w:rPr>
              <w:t xml:space="preserve">ignalling for </w:t>
            </w:r>
            <w:r w:rsidR="00F203D4">
              <w:rPr>
                <w:noProof/>
              </w:rPr>
              <w:t>Remote Interference Management</w:t>
            </w:r>
          </w:p>
        </w:tc>
      </w:tr>
      <w:tr w:rsidR="00AB0B1D" w14:paraId="4C28CEF4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7228E075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77777777" w:rsidR="00AB0B1D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B0B1D" w14:paraId="60D02CAF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AB0B1D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AB0B1D" w14:paraId="13E3004D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607C316F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43CFECF0" w14:textId="3D7F7E61" w:rsidR="00AB0B1D" w:rsidRPr="0044008F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  <w:r w:rsidRPr="0044008F">
              <w:rPr>
                <w:szCs w:val="18"/>
              </w:rPr>
              <w:t>NR_CLI_RIM</w:t>
            </w:r>
          </w:p>
        </w:tc>
        <w:tc>
          <w:tcPr>
            <w:tcW w:w="994" w:type="dxa"/>
            <w:gridSpan w:val="2"/>
          </w:tcPr>
          <w:p w14:paraId="1AC17A12" w14:textId="77777777" w:rsidR="00AB0B1D" w:rsidRDefault="00AB0B1D" w:rsidP="00AB0B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AB0B1D" w:rsidRDefault="00AB0B1D" w:rsidP="00AB0B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208224ED" w:rsidR="00AB0B1D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2019-03-29</w:t>
            </w:r>
          </w:p>
        </w:tc>
      </w:tr>
      <w:tr w:rsidR="00AB0B1D" w14:paraId="1DB044D1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407096DA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442E16B4" w14:textId="77777777" w:rsidTr="00AB0B1D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4A80B373" w:rsidR="00AB0B1D" w:rsidRDefault="004D0D6B" w:rsidP="00AB0B1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30" w:type="dxa"/>
            <w:gridSpan w:val="6"/>
          </w:tcPr>
          <w:p w14:paraId="18FD4916" w14:textId="77777777" w:rsidR="00AB0B1D" w:rsidRDefault="00AB0B1D" w:rsidP="00AB0B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AB0B1D" w:rsidRDefault="00AB0B1D" w:rsidP="00AB0B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3CF16E9F" w:rsidR="00AB0B1D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83327">
              <w:rPr>
                <w:noProof/>
              </w:rPr>
              <w:t>6</w:t>
            </w:r>
          </w:p>
        </w:tc>
      </w:tr>
      <w:tr w:rsidR="00AB0B1D" w14:paraId="4ED55207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77777777" w:rsidR="00AB0B1D" w:rsidRDefault="00AB0B1D" w:rsidP="00AB0B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AB0B1D" w:rsidRDefault="00AB0B1D" w:rsidP="00AB0B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336AD" w14:textId="77777777" w:rsidR="00AB0B1D" w:rsidRDefault="00AB0B1D" w:rsidP="00AB0B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B0B1D" w14:paraId="1ED7B08D" w14:textId="77777777" w:rsidTr="00AB0B1D">
        <w:tc>
          <w:tcPr>
            <w:tcW w:w="1845" w:type="dxa"/>
          </w:tcPr>
          <w:p w14:paraId="68B8C5CF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3898C4A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18B9F6FA" w14:textId="77777777" w:rsidTr="00AB0B1D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4583D" w14:textId="6AA255E4" w:rsidR="00AB0B1D" w:rsidRPr="00EF0610" w:rsidRDefault="00F147AD" w:rsidP="00AB0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Enabling Remote Interference Management backhaul signaling.</w:t>
            </w:r>
          </w:p>
        </w:tc>
      </w:tr>
      <w:tr w:rsidR="00AB0B1D" w14:paraId="06DF1C3D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13E72369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AB0B1D" w:rsidRPr="003C161A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161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0C4E0E" w14:textId="6F19DE58" w:rsidR="00AB0B1D" w:rsidRPr="003C161A" w:rsidRDefault="00BF1F53" w:rsidP="003C161A">
            <w:pPr>
              <w:pStyle w:val="CRCoverPage"/>
              <w:spacing w:after="0"/>
              <w:rPr>
                <w:bCs/>
              </w:rPr>
            </w:pPr>
            <w:r w:rsidRPr="003C161A">
              <w:rPr>
                <w:bCs/>
              </w:rPr>
              <w:t>Introduc</w:t>
            </w:r>
            <w:r w:rsidR="003C161A" w:rsidRPr="003C161A">
              <w:rPr>
                <w:bCs/>
              </w:rPr>
              <w:t>ed</w:t>
            </w:r>
            <w:r w:rsidRPr="003C161A">
              <w:rPr>
                <w:bCs/>
              </w:rPr>
              <w:t xml:space="preserve"> </w:t>
            </w:r>
            <w:r w:rsidR="003C161A" w:rsidRPr="003C161A">
              <w:rPr>
                <w:bCs/>
              </w:rPr>
              <w:t>the</w:t>
            </w:r>
            <w:r w:rsidRPr="003C161A">
              <w:rPr>
                <w:bCs/>
              </w:rPr>
              <w:t xml:space="preserve"> </w:t>
            </w:r>
            <w:r w:rsidR="003C161A" w:rsidRPr="003C161A">
              <w:rPr>
                <w:bCs/>
              </w:rPr>
              <w:t>Uplink Remote Interference Management Information Transfer and Downlink Remote Interference Management Information Transfer Class-2 procedures.</w:t>
            </w:r>
          </w:p>
          <w:p w14:paraId="3045A465" w14:textId="4E73BF51" w:rsidR="003C161A" w:rsidRPr="003C161A" w:rsidRDefault="003C161A" w:rsidP="003C161A">
            <w:pPr>
              <w:pStyle w:val="CRCoverPage"/>
              <w:spacing w:after="0"/>
              <w:rPr>
                <w:bCs/>
              </w:rPr>
            </w:pPr>
            <w:r w:rsidRPr="003C161A">
              <w:rPr>
                <w:bCs/>
              </w:rPr>
              <w:t xml:space="preserve">Introduced the </w:t>
            </w:r>
            <w:r w:rsidRPr="003C161A">
              <w:rPr>
                <w:bCs/>
                <w:i/>
              </w:rPr>
              <w:t>RIM Set ID</w:t>
            </w:r>
            <w:r w:rsidRPr="003C161A">
              <w:rPr>
                <w:bCs/>
              </w:rPr>
              <w:t xml:space="preserve"> IE</w:t>
            </w:r>
          </w:p>
          <w:p w14:paraId="4A959496" w14:textId="77777777" w:rsidR="00AB0B1D" w:rsidRPr="003C161A" w:rsidRDefault="00AB0B1D" w:rsidP="00AB0B1D">
            <w:pPr>
              <w:pStyle w:val="CRCoverPage"/>
              <w:spacing w:after="0"/>
              <w:rPr>
                <w:bCs/>
              </w:rPr>
            </w:pPr>
          </w:p>
          <w:p w14:paraId="1FB0DB1B" w14:textId="497F6F40" w:rsidR="00AB0B1D" w:rsidRPr="003C161A" w:rsidRDefault="00AB0B1D" w:rsidP="00AB0B1D">
            <w:pPr>
              <w:pStyle w:val="CRCoverPage"/>
              <w:spacing w:after="0"/>
              <w:rPr>
                <w:bCs/>
              </w:rPr>
            </w:pPr>
            <w:r w:rsidRPr="003C161A">
              <w:rPr>
                <w:bCs/>
              </w:rPr>
              <w:t>This is a backwards-compatible CR.</w:t>
            </w:r>
          </w:p>
          <w:p w14:paraId="46B2E570" w14:textId="77777777" w:rsidR="00AB0B1D" w:rsidRPr="003C161A" w:rsidRDefault="00AB0B1D" w:rsidP="00AB0B1D">
            <w:pPr>
              <w:pStyle w:val="CRCoverPage"/>
              <w:spacing w:after="0"/>
              <w:rPr>
                <w:bCs/>
              </w:rPr>
            </w:pPr>
          </w:p>
          <w:p w14:paraId="3BE9D041" w14:textId="38DBC883" w:rsidR="00AB0B1D" w:rsidRPr="003C161A" w:rsidRDefault="00AB0B1D" w:rsidP="00AB0B1D">
            <w:pPr>
              <w:pStyle w:val="CRCoverPage"/>
              <w:spacing w:after="0"/>
              <w:rPr>
                <w:bCs/>
              </w:rPr>
            </w:pPr>
            <w:r w:rsidRPr="003C161A">
              <w:rPr>
                <w:bCs/>
              </w:rPr>
              <w:t xml:space="preserve">The corresponding discussion is </w:t>
            </w:r>
            <w:r w:rsidRPr="009267E0">
              <w:rPr>
                <w:bCs/>
              </w:rPr>
              <w:t>presented in R3-19</w:t>
            </w:r>
            <w:r w:rsidR="009267E0" w:rsidRPr="009267E0">
              <w:rPr>
                <w:bCs/>
              </w:rPr>
              <w:t>1379</w:t>
            </w:r>
            <w:r w:rsidRPr="009267E0">
              <w:rPr>
                <w:bCs/>
              </w:rPr>
              <w:t>.</w:t>
            </w:r>
          </w:p>
        </w:tc>
      </w:tr>
      <w:tr w:rsidR="00AB0B1D" w14:paraId="1306B5EB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:rsidRPr="00A82E4F" w14:paraId="66579A3B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6A5F44CF" w:rsidR="00AB0B1D" w:rsidRDefault="00F147AD" w:rsidP="00AB0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Remote Interference Management</w:t>
            </w:r>
            <w:r w:rsidR="00045A56">
              <w:rPr>
                <w:noProof/>
              </w:rPr>
              <w:t xml:space="preserve"> </w:t>
            </w:r>
            <w:r w:rsidR="0044008F">
              <w:rPr>
                <w:noProof/>
              </w:rPr>
              <w:t>not supported.</w:t>
            </w:r>
          </w:p>
        </w:tc>
      </w:tr>
      <w:tr w:rsidR="00AB0B1D" w14:paraId="320856A5" w14:textId="77777777" w:rsidTr="00AB0B1D">
        <w:tc>
          <w:tcPr>
            <w:tcW w:w="2270" w:type="dxa"/>
            <w:gridSpan w:val="2"/>
          </w:tcPr>
          <w:p w14:paraId="49C4BC13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1B6FFB4C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6C1B06D7" w14:textId="77777777" w:rsidTr="00AB0B1D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5AA7FA5C" w:rsidR="00AB0B1D" w:rsidRPr="00C5178C" w:rsidRDefault="00DF5033" w:rsidP="00AB0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8.x (new), 9.2.x (new), 9.3.1.x (new)</w:t>
            </w:r>
          </w:p>
        </w:tc>
      </w:tr>
      <w:tr w:rsidR="00AB0B1D" w14:paraId="79EBA287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7AA03ECC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5FD1CCA9" w14:textId="77777777" w:rsidR="00AB0B1D" w:rsidRDefault="00AB0B1D" w:rsidP="00AB0B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AB0B1D" w:rsidRDefault="00AB0B1D" w:rsidP="00AB0B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B1D" w14:paraId="7ACE569D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322E5528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3685BCAB" w:rsidR="00AB0B1D" w:rsidRPr="009267E0" w:rsidRDefault="0083748E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67E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EBA2799" w14:textId="77777777" w:rsidR="00AB0B1D" w:rsidRPr="009267E0" w:rsidRDefault="00AB0B1D" w:rsidP="00AB0B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67E0">
              <w:rPr>
                <w:noProof/>
              </w:rPr>
              <w:t xml:space="preserve"> Other core specifications</w:t>
            </w:r>
            <w:r w:rsidRPr="009267E0"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6E6356F3" w:rsidR="00AB0B1D" w:rsidRDefault="00AB0B1D" w:rsidP="00AB0B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B0B1D" w14:paraId="0F52EBA1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AB0B1D" w:rsidRPr="009267E0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67E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576C681" w14:textId="77777777" w:rsidR="00AB0B1D" w:rsidRPr="009267E0" w:rsidRDefault="00AB0B1D" w:rsidP="00AB0B1D">
            <w:pPr>
              <w:pStyle w:val="CRCoverPage"/>
              <w:spacing w:after="0"/>
              <w:rPr>
                <w:noProof/>
              </w:rPr>
            </w:pPr>
            <w:r w:rsidRPr="009267E0"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AB0B1D" w:rsidRDefault="00AB0B1D" w:rsidP="00AB0B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D" w14:paraId="314FFD9A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AB0B1D" w:rsidRPr="009267E0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67E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1EC40965" w14:textId="77777777" w:rsidR="00AB0B1D" w:rsidRPr="009267E0" w:rsidRDefault="00AB0B1D" w:rsidP="00AB0B1D">
            <w:pPr>
              <w:pStyle w:val="CRCoverPage"/>
              <w:spacing w:after="0"/>
              <w:rPr>
                <w:noProof/>
              </w:rPr>
            </w:pPr>
            <w:r w:rsidRPr="009267E0"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AB0B1D" w:rsidRDefault="00AB0B1D" w:rsidP="00AB0B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D" w14:paraId="0CB864D9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AB0B1D" w:rsidRDefault="00AB0B1D" w:rsidP="00AB0B1D">
            <w:pPr>
              <w:pStyle w:val="CRCoverPage"/>
              <w:spacing w:after="0"/>
              <w:rPr>
                <w:noProof/>
              </w:rPr>
            </w:pPr>
          </w:p>
        </w:tc>
      </w:tr>
      <w:tr w:rsidR="00AB0B1D" w14:paraId="6E7DC0A1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AB0B1D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p w14:paraId="41206176" w14:textId="7C796885" w:rsidR="002027E4" w:rsidRDefault="002027E4" w:rsidP="002027E4"/>
    <w:p w14:paraId="58ABB52B" w14:textId="4E522064" w:rsidR="008B18C9" w:rsidRDefault="008B18C9" w:rsidP="002027E4"/>
    <w:p w14:paraId="3FB17A24" w14:textId="72F8FE7A" w:rsidR="008B18C9" w:rsidRDefault="008B18C9" w:rsidP="002027E4"/>
    <w:p w14:paraId="554778DE" w14:textId="4BC3FD66" w:rsidR="007A29DA" w:rsidRDefault="007A29DA" w:rsidP="002027E4"/>
    <w:p w14:paraId="159A6C82" w14:textId="4830BA52" w:rsidR="007A29DA" w:rsidRDefault="007A29DA" w:rsidP="002027E4"/>
    <w:p w14:paraId="1068B2C9" w14:textId="1B9F7814" w:rsidR="00A41998" w:rsidRDefault="00A41998" w:rsidP="002027E4"/>
    <w:p w14:paraId="4FCE4D70" w14:textId="77777777" w:rsidR="00A41998" w:rsidRDefault="00A41998" w:rsidP="002027E4"/>
    <w:p w14:paraId="085753C9" w14:textId="0B759FA7" w:rsidR="00A412D6" w:rsidRDefault="00A412D6" w:rsidP="002027E4"/>
    <w:p w14:paraId="3FAFE233" w14:textId="77777777" w:rsidR="00A412D6" w:rsidRDefault="00A412D6" w:rsidP="002027E4"/>
    <w:p w14:paraId="1F8466B7" w14:textId="77777777" w:rsidR="00041063" w:rsidRPr="00C84766" w:rsidRDefault="00041063" w:rsidP="00041063">
      <w:pPr>
        <w:jc w:val="center"/>
      </w:pPr>
      <w:bookmarkStart w:id="3" w:name="_Toc534720202"/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3A70E75B" w14:textId="5F8E64F6" w:rsidR="00041063" w:rsidRPr="00E67E0D" w:rsidRDefault="00041063" w:rsidP="00041063">
      <w:pPr>
        <w:pStyle w:val="Heading2"/>
        <w:numPr>
          <w:ilvl w:val="0"/>
          <w:numId w:val="0"/>
        </w:numPr>
        <w:ind w:left="576" w:hanging="576"/>
      </w:pPr>
      <w:r w:rsidRPr="00E67E0D">
        <w:t>8.1</w:t>
      </w:r>
      <w:r w:rsidRPr="00E67E0D">
        <w:tab/>
        <w:t>List of NGAP Elementary Procedures</w:t>
      </w:r>
      <w:bookmarkEnd w:id="3"/>
    </w:p>
    <w:p w14:paraId="38C3666E" w14:textId="77777777" w:rsidR="00041063" w:rsidRDefault="00041063" w:rsidP="00041063">
      <w:pPr>
        <w:jc w:val="center"/>
        <w:rPr>
          <w:color w:val="FF0000"/>
        </w:rPr>
      </w:pPr>
      <w:r w:rsidRPr="00422222">
        <w:rPr>
          <w:color w:val="FF0000"/>
        </w:rPr>
        <w:t>&gt;&gt;&gt;&gt;&gt;&gt;&gt;&gt;&gt;&gt;&gt;&gt;&gt;&gt;Skipped text&lt;&lt;&lt;&lt;&lt;&lt;&lt;&lt;&lt;&lt;&lt;&lt;&lt;&lt;</w:t>
      </w:r>
    </w:p>
    <w:p w14:paraId="007236B8" w14:textId="77777777" w:rsidR="00041063" w:rsidRPr="00E67E0D" w:rsidRDefault="00041063" w:rsidP="00041063"/>
    <w:p w14:paraId="38A9D064" w14:textId="77777777" w:rsidR="00041063" w:rsidRPr="00E67E0D" w:rsidRDefault="00041063" w:rsidP="00041063">
      <w:pPr>
        <w:pStyle w:val="TH"/>
      </w:pPr>
      <w:r w:rsidRPr="00E67E0D">
        <w:t>Table 8.1-2: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4712"/>
      </w:tblGrid>
      <w:tr w:rsidR="00041063" w:rsidRPr="00E67E0D" w14:paraId="47E1377B" w14:textId="77777777" w:rsidTr="00883D51">
        <w:trPr>
          <w:jc w:val="center"/>
        </w:trPr>
        <w:tc>
          <w:tcPr>
            <w:tcW w:w="3827" w:type="dxa"/>
          </w:tcPr>
          <w:p w14:paraId="65AC51DC" w14:textId="77777777" w:rsidR="00041063" w:rsidRPr="00E67E0D" w:rsidRDefault="00041063" w:rsidP="00883D51">
            <w:pPr>
              <w:pStyle w:val="TAH"/>
              <w:rPr>
                <w:lang w:eastAsia="ja-JP"/>
              </w:rPr>
            </w:pPr>
            <w:r w:rsidRPr="00E67E0D">
              <w:rPr>
                <w:lang w:eastAsia="ja-JP"/>
              </w:rPr>
              <w:t>Elementary Procedure</w:t>
            </w:r>
          </w:p>
        </w:tc>
        <w:tc>
          <w:tcPr>
            <w:tcW w:w="4712" w:type="dxa"/>
          </w:tcPr>
          <w:p w14:paraId="1ECD5FCE" w14:textId="77777777" w:rsidR="00041063" w:rsidRPr="00E67E0D" w:rsidRDefault="00041063" w:rsidP="00883D51">
            <w:pPr>
              <w:pStyle w:val="TAH"/>
              <w:rPr>
                <w:lang w:eastAsia="ja-JP"/>
              </w:rPr>
            </w:pPr>
            <w:r w:rsidRPr="00E67E0D">
              <w:rPr>
                <w:lang w:eastAsia="ja-JP"/>
              </w:rPr>
              <w:t>Message</w:t>
            </w:r>
          </w:p>
        </w:tc>
      </w:tr>
      <w:tr w:rsidR="00041063" w:rsidRPr="00E67E0D" w14:paraId="471802A0" w14:textId="77777777" w:rsidTr="00883D51">
        <w:trPr>
          <w:jc w:val="center"/>
        </w:trPr>
        <w:tc>
          <w:tcPr>
            <w:tcW w:w="3827" w:type="dxa"/>
          </w:tcPr>
          <w:p w14:paraId="261A34C3" w14:textId="77777777" w:rsidR="00041063" w:rsidRPr="00E67E0D" w:rsidRDefault="00041063" w:rsidP="00883D51">
            <w:pPr>
              <w:pStyle w:val="TAL"/>
              <w:rPr>
                <w:lang w:eastAsia="zh-CN"/>
              </w:rPr>
            </w:pPr>
            <w:r w:rsidRPr="00E67E0D">
              <w:rPr>
                <w:lang w:eastAsia="zh-CN"/>
              </w:rPr>
              <w:t>Downlink RAN Configuration Transfer</w:t>
            </w:r>
          </w:p>
        </w:tc>
        <w:tc>
          <w:tcPr>
            <w:tcW w:w="4712" w:type="dxa"/>
          </w:tcPr>
          <w:p w14:paraId="5666F6D4" w14:textId="77777777" w:rsidR="00041063" w:rsidRPr="00E67E0D" w:rsidRDefault="00041063" w:rsidP="00883D51">
            <w:pPr>
              <w:pStyle w:val="TAL"/>
              <w:rPr>
                <w:lang w:eastAsia="zh-CN"/>
              </w:rPr>
            </w:pPr>
            <w:r w:rsidRPr="00E67E0D">
              <w:rPr>
                <w:lang w:eastAsia="zh-CN"/>
              </w:rPr>
              <w:t>DOWNLINK RAN CONFIGURATION TRANSFER</w:t>
            </w:r>
          </w:p>
        </w:tc>
      </w:tr>
      <w:tr w:rsidR="00041063" w:rsidRPr="00E67E0D" w14:paraId="21A563A4" w14:textId="77777777" w:rsidTr="00883D51">
        <w:trPr>
          <w:jc w:val="center"/>
        </w:trPr>
        <w:tc>
          <w:tcPr>
            <w:tcW w:w="3827" w:type="dxa"/>
          </w:tcPr>
          <w:p w14:paraId="7F298545" w14:textId="77777777" w:rsidR="00041063" w:rsidRPr="00E67E0D" w:rsidRDefault="00041063" w:rsidP="00883D51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Downlink RAN Status Transfer</w:t>
            </w:r>
          </w:p>
        </w:tc>
        <w:tc>
          <w:tcPr>
            <w:tcW w:w="4712" w:type="dxa"/>
          </w:tcPr>
          <w:p w14:paraId="76EA9D67" w14:textId="77777777" w:rsidR="00041063" w:rsidRPr="00E67E0D" w:rsidRDefault="00041063" w:rsidP="00883D51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DOWNLINK RAN STATUS TRANSFER</w:t>
            </w:r>
          </w:p>
        </w:tc>
      </w:tr>
      <w:tr w:rsidR="00041063" w:rsidRPr="00E67E0D" w14:paraId="76807FD2" w14:textId="77777777" w:rsidTr="00883D51">
        <w:trPr>
          <w:jc w:val="center"/>
        </w:trPr>
        <w:tc>
          <w:tcPr>
            <w:tcW w:w="3827" w:type="dxa"/>
          </w:tcPr>
          <w:p w14:paraId="60EC61B8" w14:textId="77777777" w:rsidR="00041063" w:rsidRPr="00E67E0D" w:rsidRDefault="00041063" w:rsidP="00883D51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Downlink NAS Transport</w:t>
            </w:r>
          </w:p>
        </w:tc>
        <w:tc>
          <w:tcPr>
            <w:tcW w:w="4712" w:type="dxa"/>
          </w:tcPr>
          <w:p w14:paraId="676DB332" w14:textId="77777777" w:rsidR="00041063" w:rsidRPr="00E67E0D" w:rsidRDefault="00041063" w:rsidP="00883D51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DOWNLINK NAS TRANSPORT</w:t>
            </w:r>
          </w:p>
        </w:tc>
      </w:tr>
      <w:tr w:rsidR="00041063" w:rsidRPr="00E67E0D" w14:paraId="6F4C176E" w14:textId="77777777" w:rsidTr="00883D51">
        <w:trPr>
          <w:jc w:val="center"/>
        </w:trPr>
        <w:tc>
          <w:tcPr>
            <w:tcW w:w="3827" w:type="dxa"/>
          </w:tcPr>
          <w:p w14:paraId="3AB48264" w14:textId="77777777" w:rsidR="00041063" w:rsidRPr="00E67E0D" w:rsidRDefault="00041063" w:rsidP="00883D51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Error Indication</w:t>
            </w:r>
          </w:p>
        </w:tc>
        <w:tc>
          <w:tcPr>
            <w:tcW w:w="4712" w:type="dxa"/>
          </w:tcPr>
          <w:p w14:paraId="39FB0DC5" w14:textId="77777777" w:rsidR="00041063" w:rsidRPr="00E67E0D" w:rsidRDefault="00041063" w:rsidP="00883D51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ERROR INDICATION</w:t>
            </w:r>
          </w:p>
        </w:tc>
      </w:tr>
      <w:tr w:rsidR="00041063" w:rsidRPr="00E67E0D" w14:paraId="4895C2DE" w14:textId="77777777" w:rsidTr="00883D51">
        <w:trPr>
          <w:jc w:val="center"/>
        </w:trPr>
        <w:tc>
          <w:tcPr>
            <w:tcW w:w="3827" w:type="dxa"/>
          </w:tcPr>
          <w:p w14:paraId="552BC122" w14:textId="77777777" w:rsidR="00041063" w:rsidRPr="00E67E0D" w:rsidRDefault="00041063" w:rsidP="00883D51">
            <w:pPr>
              <w:pStyle w:val="TAL"/>
              <w:rPr>
                <w:lang w:eastAsia="zh-CN"/>
              </w:rPr>
            </w:pPr>
            <w:r w:rsidRPr="00E67E0D">
              <w:rPr>
                <w:lang w:eastAsia="zh-CN"/>
              </w:rPr>
              <w:t>Uplink RAN Configuration Transfer</w:t>
            </w:r>
          </w:p>
        </w:tc>
        <w:tc>
          <w:tcPr>
            <w:tcW w:w="4712" w:type="dxa"/>
          </w:tcPr>
          <w:p w14:paraId="0A9D1E08" w14:textId="77777777" w:rsidR="00041063" w:rsidRPr="00E67E0D" w:rsidRDefault="00041063" w:rsidP="00883D51">
            <w:pPr>
              <w:pStyle w:val="TAL"/>
              <w:rPr>
                <w:lang w:eastAsia="zh-CN"/>
              </w:rPr>
            </w:pPr>
            <w:r w:rsidRPr="00E67E0D">
              <w:rPr>
                <w:lang w:eastAsia="zh-CN"/>
              </w:rPr>
              <w:t>UPLINK RAN CONFIGURATION TRANSFER</w:t>
            </w:r>
          </w:p>
        </w:tc>
      </w:tr>
      <w:tr w:rsidR="00041063" w:rsidRPr="00E67E0D" w14:paraId="32B0FFC4" w14:textId="77777777" w:rsidTr="00883D51">
        <w:trPr>
          <w:jc w:val="center"/>
        </w:trPr>
        <w:tc>
          <w:tcPr>
            <w:tcW w:w="3827" w:type="dxa"/>
          </w:tcPr>
          <w:p w14:paraId="34618DB3" w14:textId="77777777" w:rsidR="00041063" w:rsidRPr="00E67E0D" w:rsidRDefault="00041063" w:rsidP="00883D51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Uplink RAN Status Transfer</w:t>
            </w:r>
          </w:p>
        </w:tc>
        <w:tc>
          <w:tcPr>
            <w:tcW w:w="4712" w:type="dxa"/>
          </w:tcPr>
          <w:p w14:paraId="1D85D7B5" w14:textId="77777777" w:rsidR="00041063" w:rsidRPr="00E67E0D" w:rsidRDefault="00041063" w:rsidP="00883D51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UPLINK RAN STATUS TRANSFER</w:t>
            </w:r>
          </w:p>
        </w:tc>
      </w:tr>
      <w:tr w:rsidR="00041063" w:rsidRPr="00E67E0D" w14:paraId="30224A33" w14:textId="77777777" w:rsidTr="00883D51">
        <w:trPr>
          <w:jc w:val="center"/>
        </w:trPr>
        <w:tc>
          <w:tcPr>
            <w:tcW w:w="3827" w:type="dxa"/>
          </w:tcPr>
          <w:p w14:paraId="4B50C0D8" w14:textId="77777777" w:rsidR="00041063" w:rsidRPr="00E67E0D" w:rsidRDefault="00041063" w:rsidP="00883D51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Handover Notification</w:t>
            </w:r>
          </w:p>
        </w:tc>
        <w:tc>
          <w:tcPr>
            <w:tcW w:w="4712" w:type="dxa"/>
          </w:tcPr>
          <w:p w14:paraId="7402F29C" w14:textId="77777777" w:rsidR="00041063" w:rsidRPr="00E67E0D" w:rsidRDefault="00041063" w:rsidP="00883D51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HANDOVER NOTIFY</w:t>
            </w:r>
          </w:p>
        </w:tc>
      </w:tr>
      <w:tr w:rsidR="00041063" w:rsidRPr="00E67E0D" w14:paraId="06D5B3EF" w14:textId="77777777" w:rsidTr="00883D51">
        <w:trPr>
          <w:jc w:val="center"/>
        </w:trPr>
        <w:tc>
          <w:tcPr>
            <w:tcW w:w="3827" w:type="dxa"/>
          </w:tcPr>
          <w:p w14:paraId="2E85665D" w14:textId="77777777" w:rsidR="00041063" w:rsidRPr="00E67E0D" w:rsidRDefault="00041063" w:rsidP="00883D51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Initial UE Message</w:t>
            </w:r>
          </w:p>
        </w:tc>
        <w:tc>
          <w:tcPr>
            <w:tcW w:w="4712" w:type="dxa"/>
          </w:tcPr>
          <w:p w14:paraId="4EB4BD79" w14:textId="77777777" w:rsidR="00041063" w:rsidRPr="00E67E0D" w:rsidRDefault="00041063" w:rsidP="00883D51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INITIAL UE MESSAGE</w:t>
            </w:r>
          </w:p>
        </w:tc>
      </w:tr>
      <w:tr w:rsidR="00041063" w:rsidRPr="00E67E0D" w14:paraId="5F741C8B" w14:textId="77777777" w:rsidTr="00883D51">
        <w:trPr>
          <w:jc w:val="center"/>
        </w:trPr>
        <w:tc>
          <w:tcPr>
            <w:tcW w:w="3827" w:type="dxa"/>
          </w:tcPr>
          <w:p w14:paraId="4F649DA8" w14:textId="77777777" w:rsidR="00041063" w:rsidRPr="00E67E0D" w:rsidRDefault="00041063" w:rsidP="00883D51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 xml:space="preserve">NAS </w:t>
            </w:r>
            <w:proofErr w:type="gramStart"/>
            <w:r w:rsidRPr="00E67E0D">
              <w:rPr>
                <w:lang w:eastAsia="ja-JP"/>
              </w:rPr>
              <w:t>Non Delivery</w:t>
            </w:r>
            <w:proofErr w:type="gramEnd"/>
            <w:r w:rsidRPr="00E67E0D">
              <w:rPr>
                <w:lang w:eastAsia="ja-JP"/>
              </w:rPr>
              <w:t xml:space="preserve"> Indication</w:t>
            </w:r>
          </w:p>
        </w:tc>
        <w:tc>
          <w:tcPr>
            <w:tcW w:w="4712" w:type="dxa"/>
          </w:tcPr>
          <w:p w14:paraId="62011AF5" w14:textId="77777777" w:rsidR="00041063" w:rsidRPr="00E67E0D" w:rsidRDefault="00041063" w:rsidP="00883D51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 xml:space="preserve">NAS </w:t>
            </w:r>
            <w:proofErr w:type="gramStart"/>
            <w:r w:rsidRPr="00E67E0D">
              <w:rPr>
                <w:lang w:eastAsia="ja-JP"/>
              </w:rPr>
              <w:t>NON DELIVERY</w:t>
            </w:r>
            <w:proofErr w:type="gramEnd"/>
            <w:r w:rsidRPr="00E67E0D">
              <w:rPr>
                <w:lang w:eastAsia="ja-JP"/>
              </w:rPr>
              <w:t xml:space="preserve"> INDICATION</w:t>
            </w:r>
          </w:p>
        </w:tc>
      </w:tr>
      <w:tr w:rsidR="00041063" w:rsidRPr="00E67E0D" w14:paraId="38F17F5E" w14:textId="77777777" w:rsidTr="00883D51">
        <w:trPr>
          <w:jc w:val="center"/>
        </w:trPr>
        <w:tc>
          <w:tcPr>
            <w:tcW w:w="3827" w:type="dxa"/>
          </w:tcPr>
          <w:p w14:paraId="0477DDC9" w14:textId="77777777" w:rsidR="00041063" w:rsidRPr="00E67E0D" w:rsidRDefault="00041063" w:rsidP="00883D51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Paging</w:t>
            </w:r>
          </w:p>
        </w:tc>
        <w:tc>
          <w:tcPr>
            <w:tcW w:w="4712" w:type="dxa"/>
          </w:tcPr>
          <w:p w14:paraId="058420F8" w14:textId="77777777" w:rsidR="00041063" w:rsidRPr="00E67E0D" w:rsidRDefault="00041063" w:rsidP="00883D51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PAGING</w:t>
            </w:r>
          </w:p>
        </w:tc>
      </w:tr>
      <w:tr w:rsidR="00041063" w:rsidRPr="00E67E0D" w14:paraId="437C4451" w14:textId="77777777" w:rsidTr="00883D51">
        <w:trPr>
          <w:jc w:val="center"/>
        </w:trPr>
        <w:tc>
          <w:tcPr>
            <w:tcW w:w="3827" w:type="dxa"/>
          </w:tcPr>
          <w:p w14:paraId="23B0189C" w14:textId="77777777" w:rsidR="00041063" w:rsidRPr="00E67E0D" w:rsidRDefault="00041063" w:rsidP="00883D51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PDU Session Resource Notify</w:t>
            </w:r>
          </w:p>
        </w:tc>
        <w:tc>
          <w:tcPr>
            <w:tcW w:w="4712" w:type="dxa"/>
          </w:tcPr>
          <w:p w14:paraId="35ACDBE2" w14:textId="77777777" w:rsidR="00041063" w:rsidRPr="00E67E0D" w:rsidRDefault="00041063" w:rsidP="00883D51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PDU SESSION RESOURCE NOTIFY</w:t>
            </w:r>
          </w:p>
        </w:tc>
      </w:tr>
      <w:tr w:rsidR="00041063" w:rsidRPr="00E67E0D" w14:paraId="103AEF37" w14:textId="77777777" w:rsidTr="00883D51">
        <w:trPr>
          <w:jc w:val="center"/>
        </w:trPr>
        <w:tc>
          <w:tcPr>
            <w:tcW w:w="3827" w:type="dxa"/>
          </w:tcPr>
          <w:p w14:paraId="1155C1C1" w14:textId="77777777" w:rsidR="00041063" w:rsidRPr="00E67E0D" w:rsidRDefault="00041063" w:rsidP="00883D51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Reroute NAS Request</w:t>
            </w:r>
          </w:p>
        </w:tc>
        <w:tc>
          <w:tcPr>
            <w:tcW w:w="4712" w:type="dxa"/>
          </w:tcPr>
          <w:p w14:paraId="21F6B2ED" w14:textId="77777777" w:rsidR="00041063" w:rsidRPr="00E67E0D" w:rsidRDefault="00041063" w:rsidP="00883D51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REROUTE NAS REQUEST</w:t>
            </w:r>
          </w:p>
        </w:tc>
      </w:tr>
      <w:tr w:rsidR="00041063" w:rsidRPr="00E67E0D" w14:paraId="4FF88060" w14:textId="77777777" w:rsidTr="00883D51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7BE8A" w14:textId="77777777" w:rsidR="00041063" w:rsidRPr="00E67E0D" w:rsidRDefault="00041063" w:rsidP="00883D51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UE Context Release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57865" w14:textId="77777777" w:rsidR="00041063" w:rsidRPr="00E67E0D" w:rsidRDefault="00041063" w:rsidP="00883D51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UE CONTEXT RELEASE REQUEST</w:t>
            </w:r>
          </w:p>
        </w:tc>
      </w:tr>
      <w:tr w:rsidR="00041063" w:rsidRPr="00E67E0D" w14:paraId="6EFA1BB6" w14:textId="77777777" w:rsidTr="00883D51">
        <w:trPr>
          <w:jc w:val="center"/>
        </w:trPr>
        <w:tc>
          <w:tcPr>
            <w:tcW w:w="3827" w:type="dxa"/>
          </w:tcPr>
          <w:p w14:paraId="0B61B9DF" w14:textId="77777777" w:rsidR="00041063" w:rsidRPr="00E67E0D" w:rsidRDefault="00041063" w:rsidP="00883D51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Uplink NAS Transport</w:t>
            </w:r>
          </w:p>
        </w:tc>
        <w:tc>
          <w:tcPr>
            <w:tcW w:w="4712" w:type="dxa"/>
          </w:tcPr>
          <w:p w14:paraId="3F244F11" w14:textId="77777777" w:rsidR="00041063" w:rsidRPr="00E67E0D" w:rsidRDefault="00041063" w:rsidP="00883D51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UPLINK NAS TRANSPORT</w:t>
            </w:r>
          </w:p>
        </w:tc>
      </w:tr>
      <w:tr w:rsidR="00041063" w:rsidRPr="00E67E0D" w14:paraId="29A7DFB9" w14:textId="77777777" w:rsidTr="00883D51">
        <w:trPr>
          <w:jc w:val="center"/>
        </w:trPr>
        <w:tc>
          <w:tcPr>
            <w:tcW w:w="3827" w:type="dxa"/>
          </w:tcPr>
          <w:p w14:paraId="0C05FB79" w14:textId="77777777" w:rsidR="00041063" w:rsidRPr="00E67E0D" w:rsidRDefault="00041063" w:rsidP="00883D51">
            <w:pPr>
              <w:pStyle w:val="TAL"/>
              <w:rPr>
                <w:lang w:eastAsia="ja-JP"/>
              </w:rPr>
            </w:pPr>
            <w:r w:rsidRPr="00E67E0D">
              <w:rPr>
                <w:szCs w:val="18"/>
              </w:rPr>
              <w:t>AMF Status Indication</w:t>
            </w:r>
          </w:p>
        </w:tc>
        <w:tc>
          <w:tcPr>
            <w:tcW w:w="4712" w:type="dxa"/>
          </w:tcPr>
          <w:p w14:paraId="5C8D093A" w14:textId="77777777" w:rsidR="00041063" w:rsidRPr="00E67E0D" w:rsidRDefault="00041063" w:rsidP="00883D51">
            <w:pPr>
              <w:pStyle w:val="TAL"/>
              <w:rPr>
                <w:lang w:eastAsia="ja-JP"/>
              </w:rPr>
            </w:pPr>
            <w:r w:rsidRPr="00E67E0D">
              <w:rPr>
                <w:szCs w:val="18"/>
              </w:rPr>
              <w:t>AMF STATUS INDICATION</w:t>
            </w:r>
          </w:p>
        </w:tc>
      </w:tr>
      <w:tr w:rsidR="00041063" w:rsidRPr="00E67E0D" w14:paraId="41D36DEF" w14:textId="77777777" w:rsidTr="00883D51">
        <w:trPr>
          <w:jc w:val="center"/>
        </w:trPr>
        <w:tc>
          <w:tcPr>
            <w:tcW w:w="3827" w:type="dxa"/>
          </w:tcPr>
          <w:p w14:paraId="283E7408" w14:textId="77777777" w:rsidR="00041063" w:rsidRPr="00E67E0D" w:rsidRDefault="00041063" w:rsidP="00883D51">
            <w:pPr>
              <w:pStyle w:val="TAL"/>
              <w:rPr>
                <w:szCs w:val="18"/>
              </w:rPr>
            </w:pPr>
            <w:r w:rsidRPr="00E67E0D">
              <w:rPr>
                <w:rFonts w:eastAsia="Malgun Gothic" w:cs="Arial"/>
                <w:lang w:eastAsia="ja-JP"/>
              </w:rPr>
              <w:t>PWS Restart Indication</w:t>
            </w:r>
          </w:p>
        </w:tc>
        <w:tc>
          <w:tcPr>
            <w:tcW w:w="4712" w:type="dxa"/>
          </w:tcPr>
          <w:p w14:paraId="7EF616BE" w14:textId="77777777" w:rsidR="00041063" w:rsidRPr="00E67E0D" w:rsidRDefault="00041063" w:rsidP="00883D51">
            <w:pPr>
              <w:pStyle w:val="TAL"/>
              <w:rPr>
                <w:szCs w:val="18"/>
              </w:rPr>
            </w:pPr>
            <w:r w:rsidRPr="00E67E0D">
              <w:rPr>
                <w:rFonts w:eastAsia="Malgun Gothic" w:cs="Arial"/>
                <w:lang w:eastAsia="ja-JP"/>
              </w:rPr>
              <w:t>PWS RESTART INDICATION</w:t>
            </w:r>
          </w:p>
        </w:tc>
      </w:tr>
      <w:tr w:rsidR="00041063" w:rsidRPr="00E67E0D" w14:paraId="2691707C" w14:textId="77777777" w:rsidTr="00883D51">
        <w:trPr>
          <w:jc w:val="center"/>
        </w:trPr>
        <w:tc>
          <w:tcPr>
            <w:tcW w:w="3827" w:type="dxa"/>
          </w:tcPr>
          <w:p w14:paraId="672D4DDA" w14:textId="77777777" w:rsidR="00041063" w:rsidRPr="00E67E0D" w:rsidRDefault="00041063" w:rsidP="00883D51">
            <w:pPr>
              <w:pStyle w:val="TAL"/>
              <w:rPr>
                <w:szCs w:val="18"/>
              </w:rPr>
            </w:pPr>
            <w:r w:rsidRPr="00E67E0D">
              <w:rPr>
                <w:rFonts w:eastAsia="Malgun Gothic" w:cs="Arial"/>
                <w:lang w:eastAsia="ja-JP"/>
              </w:rPr>
              <w:t>PWS Failure Indication</w:t>
            </w:r>
          </w:p>
        </w:tc>
        <w:tc>
          <w:tcPr>
            <w:tcW w:w="4712" w:type="dxa"/>
          </w:tcPr>
          <w:p w14:paraId="501090D7" w14:textId="77777777" w:rsidR="00041063" w:rsidRPr="00E67E0D" w:rsidRDefault="00041063" w:rsidP="00883D51">
            <w:pPr>
              <w:pStyle w:val="TAL"/>
              <w:rPr>
                <w:szCs w:val="18"/>
              </w:rPr>
            </w:pPr>
            <w:r w:rsidRPr="00E67E0D">
              <w:rPr>
                <w:rFonts w:eastAsia="Malgun Gothic" w:cs="Arial"/>
                <w:lang w:eastAsia="ja-JP"/>
              </w:rPr>
              <w:t>PWS FAILURE INDICATION</w:t>
            </w:r>
          </w:p>
        </w:tc>
      </w:tr>
      <w:tr w:rsidR="00041063" w:rsidRPr="00E67E0D" w14:paraId="3DD3FCAA" w14:textId="77777777" w:rsidTr="00883D51">
        <w:trPr>
          <w:jc w:val="center"/>
        </w:trPr>
        <w:tc>
          <w:tcPr>
            <w:tcW w:w="3827" w:type="dxa"/>
          </w:tcPr>
          <w:p w14:paraId="3494F97F" w14:textId="77777777" w:rsidR="00041063" w:rsidRPr="00E67E0D" w:rsidRDefault="00041063" w:rsidP="00883D51">
            <w:pPr>
              <w:pStyle w:val="TAL"/>
              <w:rPr>
                <w:szCs w:val="18"/>
              </w:rPr>
            </w:pPr>
            <w:r w:rsidRPr="00E67E0D">
              <w:t xml:space="preserve">Downlink UE Associated </w:t>
            </w:r>
            <w:proofErr w:type="spellStart"/>
            <w:r w:rsidRPr="00E67E0D">
              <w:t>NRPPa</w:t>
            </w:r>
            <w:proofErr w:type="spellEnd"/>
            <w:r w:rsidRPr="00E67E0D">
              <w:t xml:space="preserve"> Transport</w:t>
            </w:r>
          </w:p>
        </w:tc>
        <w:tc>
          <w:tcPr>
            <w:tcW w:w="4712" w:type="dxa"/>
          </w:tcPr>
          <w:p w14:paraId="52345CAB" w14:textId="77777777" w:rsidR="00041063" w:rsidRPr="00E67E0D" w:rsidRDefault="00041063" w:rsidP="00883D51">
            <w:pPr>
              <w:pStyle w:val="TAL"/>
              <w:rPr>
                <w:szCs w:val="18"/>
              </w:rPr>
            </w:pPr>
            <w:r w:rsidRPr="00E67E0D">
              <w:t>DOWNLINK UE ASSOCIATED NRPPA TRANSPORT</w:t>
            </w:r>
          </w:p>
        </w:tc>
      </w:tr>
      <w:tr w:rsidR="00041063" w:rsidRPr="00E67E0D" w14:paraId="100DD6D9" w14:textId="77777777" w:rsidTr="00883D51">
        <w:trPr>
          <w:jc w:val="center"/>
        </w:trPr>
        <w:tc>
          <w:tcPr>
            <w:tcW w:w="3827" w:type="dxa"/>
          </w:tcPr>
          <w:p w14:paraId="0890D8DB" w14:textId="77777777" w:rsidR="00041063" w:rsidRPr="00E67E0D" w:rsidRDefault="00041063" w:rsidP="00883D51">
            <w:pPr>
              <w:pStyle w:val="TAL"/>
              <w:rPr>
                <w:szCs w:val="18"/>
              </w:rPr>
            </w:pPr>
            <w:r w:rsidRPr="00E67E0D">
              <w:t xml:space="preserve">Uplink UE Associated </w:t>
            </w:r>
            <w:proofErr w:type="spellStart"/>
            <w:r w:rsidRPr="00E67E0D">
              <w:t>NRPPa</w:t>
            </w:r>
            <w:proofErr w:type="spellEnd"/>
            <w:r w:rsidRPr="00E67E0D">
              <w:t xml:space="preserve"> Transport</w:t>
            </w:r>
          </w:p>
        </w:tc>
        <w:tc>
          <w:tcPr>
            <w:tcW w:w="4712" w:type="dxa"/>
          </w:tcPr>
          <w:p w14:paraId="37DC0DE5" w14:textId="77777777" w:rsidR="00041063" w:rsidRPr="00E67E0D" w:rsidRDefault="00041063" w:rsidP="00883D51">
            <w:pPr>
              <w:pStyle w:val="TAL"/>
              <w:rPr>
                <w:szCs w:val="18"/>
              </w:rPr>
            </w:pPr>
            <w:r w:rsidRPr="00E67E0D">
              <w:t>UPLINK UE ASSOCIATED NRPPA TRANSPORT</w:t>
            </w:r>
          </w:p>
        </w:tc>
      </w:tr>
      <w:tr w:rsidR="00041063" w:rsidRPr="00E67E0D" w14:paraId="0EB9CC26" w14:textId="77777777" w:rsidTr="00883D51">
        <w:trPr>
          <w:jc w:val="center"/>
        </w:trPr>
        <w:tc>
          <w:tcPr>
            <w:tcW w:w="3827" w:type="dxa"/>
          </w:tcPr>
          <w:p w14:paraId="7DF7EF56" w14:textId="77777777" w:rsidR="00041063" w:rsidRPr="00E67E0D" w:rsidRDefault="00041063" w:rsidP="00883D51">
            <w:pPr>
              <w:pStyle w:val="TAL"/>
              <w:rPr>
                <w:szCs w:val="18"/>
              </w:rPr>
            </w:pPr>
            <w:r w:rsidRPr="00E67E0D">
              <w:t xml:space="preserve">Downlink </w:t>
            </w:r>
            <w:proofErr w:type="gramStart"/>
            <w:r w:rsidRPr="00E67E0D">
              <w:t>Non UE</w:t>
            </w:r>
            <w:proofErr w:type="gramEnd"/>
            <w:r w:rsidRPr="00E67E0D">
              <w:t xml:space="preserve"> Associated </w:t>
            </w:r>
            <w:proofErr w:type="spellStart"/>
            <w:r w:rsidRPr="00E67E0D">
              <w:t>NRPPa</w:t>
            </w:r>
            <w:proofErr w:type="spellEnd"/>
            <w:r w:rsidRPr="00E67E0D">
              <w:t xml:space="preserve"> Transport</w:t>
            </w:r>
          </w:p>
        </w:tc>
        <w:tc>
          <w:tcPr>
            <w:tcW w:w="4712" w:type="dxa"/>
          </w:tcPr>
          <w:p w14:paraId="2BA5B266" w14:textId="77777777" w:rsidR="00041063" w:rsidRPr="00E67E0D" w:rsidRDefault="00041063" w:rsidP="00883D51">
            <w:pPr>
              <w:pStyle w:val="TAL"/>
              <w:rPr>
                <w:szCs w:val="18"/>
              </w:rPr>
            </w:pPr>
            <w:r w:rsidRPr="00E67E0D">
              <w:t xml:space="preserve">DOWNLINK </w:t>
            </w:r>
            <w:proofErr w:type="gramStart"/>
            <w:r w:rsidRPr="00E67E0D">
              <w:t>NON UE</w:t>
            </w:r>
            <w:proofErr w:type="gramEnd"/>
            <w:r w:rsidRPr="00E67E0D">
              <w:t xml:space="preserve"> ASSOCIATED NRPPA TRANSPORT</w:t>
            </w:r>
          </w:p>
        </w:tc>
      </w:tr>
      <w:tr w:rsidR="00041063" w:rsidRPr="00E67E0D" w14:paraId="43A5020C" w14:textId="77777777" w:rsidTr="00883D51">
        <w:trPr>
          <w:jc w:val="center"/>
        </w:trPr>
        <w:tc>
          <w:tcPr>
            <w:tcW w:w="3827" w:type="dxa"/>
          </w:tcPr>
          <w:p w14:paraId="08D98029" w14:textId="77777777" w:rsidR="00041063" w:rsidRPr="00E67E0D" w:rsidRDefault="00041063" w:rsidP="00883D51">
            <w:pPr>
              <w:pStyle w:val="TAL"/>
              <w:rPr>
                <w:szCs w:val="18"/>
              </w:rPr>
            </w:pPr>
            <w:r w:rsidRPr="00E67E0D">
              <w:t xml:space="preserve">Uplink </w:t>
            </w:r>
            <w:proofErr w:type="gramStart"/>
            <w:r w:rsidRPr="00E67E0D">
              <w:t>Non UE</w:t>
            </w:r>
            <w:proofErr w:type="gramEnd"/>
            <w:r w:rsidRPr="00E67E0D">
              <w:t xml:space="preserve"> Associated </w:t>
            </w:r>
            <w:proofErr w:type="spellStart"/>
            <w:r w:rsidRPr="00E67E0D">
              <w:t>NRPPa</w:t>
            </w:r>
            <w:proofErr w:type="spellEnd"/>
            <w:r w:rsidRPr="00E67E0D">
              <w:t xml:space="preserve"> Transport</w:t>
            </w:r>
          </w:p>
        </w:tc>
        <w:tc>
          <w:tcPr>
            <w:tcW w:w="4712" w:type="dxa"/>
          </w:tcPr>
          <w:p w14:paraId="1B165AC5" w14:textId="77777777" w:rsidR="00041063" w:rsidRPr="00E67E0D" w:rsidRDefault="00041063" w:rsidP="00883D51">
            <w:pPr>
              <w:pStyle w:val="TAL"/>
              <w:rPr>
                <w:szCs w:val="18"/>
              </w:rPr>
            </w:pPr>
            <w:r w:rsidRPr="00E67E0D">
              <w:t xml:space="preserve">UPLINK </w:t>
            </w:r>
            <w:proofErr w:type="gramStart"/>
            <w:r w:rsidRPr="00E67E0D">
              <w:t>NON UE</w:t>
            </w:r>
            <w:proofErr w:type="gramEnd"/>
            <w:r w:rsidRPr="00E67E0D">
              <w:t xml:space="preserve"> ASSOCIATED NRPPA TRANSPORT</w:t>
            </w:r>
          </w:p>
        </w:tc>
      </w:tr>
      <w:tr w:rsidR="00041063" w:rsidRPr="00E67E0D" w14:paraId="329B9911" w14:textId="77777777" w:rsidTr="00883D51">
        <w:trPr>
          <w:jc w:val="center"/>
        </w:trPr>
        <w:tc>
          <w:tcPr>
            <w:tcW w:w="3827" w:type="dxa"/>
          </w:tcPr>
          <w:p w14:paraId="2C4C4EF7" w14:textId="77777777" w:rsidR="00041063" w:rsidRPr="00E67E0D" w:rsidRDefault="00041063" w:rsidP="00883D51">
            <w:pPr>
              <w:pStyle w:val="TAL"/>
            </w:pPr>
            <w:r w:rsidRPr="00E67E0D">
              <w:rPr>
                <w:lang w:eastAsia="ja-JP"/>
              </w:rPr>
              <w:t>Trace Start</w:t>
            </w:r>
          </w:p>
        </w:tc>
        <w:tc>
          <w:tcPr>
            <w:tcW w:w="4712" w:type="dxa"/>
          </w:tcPr>
          <w:p w14:paraId="067E33F3" w14:textId="77777777" w:rsidR="00041063" w:rsidRPr="00E67E0D" w:rsidRDefault="00041063" w:rsidP="00883D51">
            <w:pPr>
              <w:pStyle w:val="TAL"/>
            </w:pPr>
            <w:r w:rsidRPr="00E67E0D">
              <w:rPr>
                <w:lang w:eastAsia="ja-JP"/>
              </w:rPr>
              <w:t>TRACE START</w:t>
            </w:r>
          </w:p>
        </w:tc>
      </w:tr>
      <w:tr w:rsidR="00041063" w:rsidRPr="00E67E0D" w14:paraId="40805BBD" w14:textId="77777777" w:rsidTr="00883D51">
        <w:trPr>
          <w:jc w:val="center"/>
        </w:trPr>
        <w:tc>
          <w:tcPr>
            <w:tcW w:w="3827" w:type="dxa"/>
          </w:tcPr>
          <w:p w14:paraId="164BE5F6" w14:textId="77777777" w:rsidR="00041063" w:rsidRPr="00E67E0D" w:rsidRDefault="00041063" w:rsidP="00883D51">
            <w:pPr>
              <w:pStyle w:val="TAL"/>
            </w:pPr>
            <w:r w:rsidRPr="00E67E0D">
              <w:rPr>
                <w:lang w:eastAsia="ja-JP"/>
              </w:rPr>
              <w:t>Trace Failure Indication</w:t>
            </w:r>
          </w:p>
        </w:tc>
        <w:tc>
          <w:tcPr>
            <w:tcW w:w="4712" w:type="dxa"/>
          </w:tcPr>
          <w:p w14:paraId="78C1DE76" w14:textId="77777777" w:rsidR="00041063" w:rsidRPr="00E67E0D" w:rsidRDefault="00041063" w:rsidP="00883D51">
            <w:pPr>
              <w:pStyle w:val="TAL"/>
            </w:pPr>
            <w:r w:rsidRPr="00E67E0D">
              <w:rPr>
                <w:lang w:eastAsia="ja-JP"/>
              </w:rPr>
              <w:t>TRACE FAILURE INDICATION</w:t>
            </w:r>
          </w:p>
        </w:tc>
      </w:tr>
      <w:tr w:rsidR="00041063" w:rsidRPr="00E67E0D" w14:paraId="7682D6FF" w14:textId="77777777" w:rsidTr="00883D51">
        <w:trPr>
          <w:jc w:val="center"/>
        </w:trPr>
        <w:tc>
          <w:tcPr>
            <w:tcW w:w="3827" w:type="dxa"/>
          </w:tcPr>
          <w:p w14:paraId="174C39B4" w14:textId="77777777" w:rsidR="00041063" w:rsidRPr="00E67E0D" w:rsidRDefault="00041063" w:rsidP="00883D51">
            <w:pPr>
              <w:pStyle w:val="TAL"/>
            </w:pPr>
            <w:r w:rsidRPr="00E67E0D">
              <w:rPr>
                <w:lang w:eastAsia="ja-JP"/>
              </w:rPr>
              <w:t>Deactivate Trace</w:t>
            </w:r>
          </w:p>
        </w:tc>
        <w:tc>
          <w:tcPr>
            <w:tcW w:w="4712" w:type="dxa"/>
          </w:tcPr>
          <w:p w14:paraId="624E7246" w14:textId="77777777" w:rsidR="00041063" w:rsidRPr="00E67E0D" w:rsidRDefault="00041063" w:rsidP="00883D51">
            <w:pPr>
              <w:pStyle w:val="TAL"/>
            </w:pPr>
            <w:r w:rsidRPr="00E67E0D">
              <w:rPr>
                <w:lang w:eastAsia="ja-JP"/>
              </w:rPr>
              <w:t>DEACTIVATE TRACE</w:t>
            </w:r>
          </w:p>
        </w:tc>
      </w:tr>
      <w:tr w:rsidR="00041063" w:rsidRPr="00E67E0D" w14:paraId="120AC4C1" w14:textId="77777777" w:rsidTr="00883D51">
        <w:trPr>
          <w:jc w:val="center"/>
        </w:trPr>
        <w:tc>
          <w:tcPr>
            <w:tcW w:w="3827" w:type="dxa"/>
          </w:tcPr>
          <w:p w14:paraId="147EE03D" w14:textId="77777777" w:rsidR="00041063" w:rsidRPr="00E67E0D" w:rsidRDefault="00041063" w:rsidP="00883D51">
            <w:pPr>
              <w:pStyle w:val="TAL"/>
            </w:pPr>
            <w:r w:rsidRPr="00E67E0D">
              <w:rPr>
                <w:lang w:eastAsia="ja-JP"/>
              </w:rPr>
              <w:t>Cell Traffic Trace</w:t>
            </w:r>
          </w:p>
        </w:tc>
        <w:tc>
          <w:tcPr>
            <w:tcW w:w="4712" w:type="dxa"/>
          </w:tcPr>
          <w:p w14:paraId="626D3157" w14:textId="77777777" w:rsidR="00041063" w:rsidRPr="00E67E0D" w:rsidRDefault="00041063" w:rsidP="00883D51">
            <w:pPr>
              <w:pStyle w:val="TAL"/>
            </w:pPr>
            <w:r w:rsidRPr="00E67E0D">
              <w:rPr>
                <w:lang w:eastAsia="ja-JP"/>
              </w:rPr>
              <w:t>CELL TRAFFIC TRACE</w:t>
            </w:r>
          </w:p>
        </w:tc>
      </w:tr>
      <w:tr w:rsidR="00041063" w:rsidRPr="00E67E0D" w14:paraId="4DFAA4C7" w14:textId="77777777" w:rsidTr="00883D51">
        <w:trPr>
          <w:jc w:val="center"/>
        </w:trPr>
        <w:tc>
          <w:tcPr>
            <w:tcW w:w="3827" w:type="dxa"/>
          </w:tcPr>
          <w:p w14:paraId="422AD40A" w14:textId="77777777" w:rsidR="00041063" w:rsidRPr="00E67E0D" w:rsidRDefault="00041063" w:rsidP="00883D51">
            <w:pPr>
              <w:pStyle w:val="TAL"/>
              <w:rPr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Location Reporting Control</w:t>
            </w:r>
          </w:p>
        </w:tc>
        <w:tc>
          <w:tcPr>
            <w:tcW w:w="4712" w:type="dxa"/>
          </w:tcPr>
          <w:p w14:paraId="001558C1" w14:textId="77777777" w:rsidR="00041063" w:rsidRPr="00E67E0D" w:rsidRDefault="00041063" w:rsidP="00883D51">
            <w:pPr>
              <w:pStyle w:val="TAL"/>
              <w:rPr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LOCATION REPORTING CONTROL</w:t>
            </w:r>
          </w:p>
        </w:tc>
      </w:tr>
      <w:tr w:rsidR="00041063" w:rsidRPr="00E67E0D" w14:paraId="6E7775B2" w14:textId="77777777" w:rsidTr="00883D51">
        <w:trPr>
          <w:jc w:val="center"/>
        </w:trPr>
        <w:tc>
          <w:tcPr>
            <w:tcW w:w="3827" w:type="dxa"/>
          </w:tcPr>
          <w:p w14:paraId="239036C5" w14:textId="77777777" w:rsidR="00041063" w:rsidRPr="00E67E0D" w:rsidRDefault="00041063" w:rsidP="00883D51">
            <w:pPr>
              <w:pStyle w:val="TAL"/>
              <w:rPr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Location Reporting Failure Indication</w:t>
            </w:r>
          </w:p>
        </w:tc>
        <w:tc>
          <w:tcPr>
            <w:tcW w:w="4712" w:type="dxa"/>
          </w:tcPr>
          <w:p w14:paraId="6E91E7D3" w14:textId="77777777" w:rsidR="00041063" w:rsidRPr="00E67E0D" w:rsidRDefault="00041063" w:rsidP="00883D51">
            <w:pPr>
              <w:pStyle w:val="TAL"/>
              <w:rPr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LOCATION REPORTING FAILURE INDICATION</w:t>
            </w:r>
          </w:p>
        </w:tc>
      </w:tr>
      <w:tr w:rsidR="00041063" w:rsidRPr="00E67E0D" w14:paraId="2B167210" w14:textId="77777777" w:rsidTr="00883D51">
        <w:trPr>
          <w:jc w:val="center"/>
        </w:trPr>
        <w:tc>
          <w:tcPr>
            <w:tcW w:w="3827" w:type="dxa"/>
          </w:tcPr>
          <w:p w14:paraId="77EB2B2A" w14:textId="77777777" w:rsidR="00041063" w:rsidRPr="00E67E0D" w:rsidRDefault="00041063" w:rsidP="00883D51">
            <w:pPr>
              <w:pStyle w:val="TAL"/>
              <w:rPr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Location Report</w:t>
            </w:r>
          </w:p>
        </w:tc>
        <w:tc>
          <w:tcPr>
            <w:tcW w:w="4712" w:type="dxa"/>
          </w:tcPr>
          <w:p w14:paraId="13E3F40E" w14:textId="77777777" w:rsidR="00041063" w:rsidRPr="00E67E0D" w:rsidRDefault="00041063" w:rsidP="00883D51">
            <w:pPr>
              <w:pStyle w:val="TAL"/>
              <w:rPr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LOCATION REPORT</w:t>
            </w:r>
          </w:p>
        </w:tc>
      </w:tr>
      <w:tr w:rsidR="00041063" w:rsidRPr="00E67E0D" w14:paraId="7E343277" w14:textId="77777777" w:rsidTr="00883D51">
        <w:trPr>
          <w:jc w:val="center"/>
        </w:trPr>
        <w:tc>
          <w:tcPr>
            <w:tcW w:w="3827" w:type="dxa"/>
          </w:tcPr>
          <w:p w14:paraId="17229367" w14:textId="77777777" w:rsidR="00041063" w:rsidRPr="00E67E0D" w:rsidRDefault="00041063" w:rsidP="00883D51">
            <w:pPr>
              <w:pStyle w:val="TAL"/>
            </w:pPr>
            <w:r w:rsidRPr="00E67E0D">
              <w:t>UE TNLA Binding Release</w:t>
            </w:r>
          </w:p>
        </w:tc>
        <w:tc>
          <w:tcPr>
            <w:tcW w:w="4712" w:type="dxa"/>
          </w:tcPr>
          <w:p w14:paraId="247D83C0" w14:textId="77777777" w:rsidR="00041063" w:rsidRPr="00E67E0D" w:rsidRDefault="00041063" w:rsidP="00883D51">
            <w:pPr>
              <w:pStyle w:val="TAL"/>
            </w:pPr>
            <w:r w:rsidRPr="00E67E0D">
              <w:t>UE TNLA BINDING RELEASE REQUEST</w:t>
            </w:r>
          </w:p>
        </w:tc>
      </w:tr>
      <w:tr w:rsidR="00041063" w:rsidRPr="00E67E0D" w14:paraId="74EAE944" w14:textId="77777777" w:rsidTr="00883D51">
        <w:trPr>
          <w:jc w:val="center"/>
        </w:trPr>
        <w:tc>
          <w:tcPr>
            <w:tcW w:w="3827" w:type="dxa"/>
          </w:tcPr>
          <w:p w14:paraId="3380F7A4" w14:textId="77777777" w:rsidR="00041063" w:rsidRPr="00E67E0D" w:rsidRDefault="00041063" w:rsidP="00883D51">
            <w:pPr>
              <w:pStyle w:val="TAL"/>
            </w:pPr>
            <w:r w:rsidRPr="00E67E0D">
              <w:t>UE Radio Capability Info Indication</w:t>
            </w:r>
          </w:p>
        </w:tc>
        <w:tc>
          <w:tcPr>
            <w:tcW w:w="4712" w:type="dxa"/>
          </w:tcPr>
          <w:p w14:paraId="75A92485" w14:textId="77777777" w:rsidR="00041063" w:rsidRPr="00E67E0D" w:rsidRDefault="00041063" w:rsidP="00883D51">
            <w:pPr>
              <w:pStyle w:val="TAL"/>
            </w:pPr>
            <w:r w:rsidRPr="00E67E0D">
              <w:t>UE RADIO CAPABILITY INFO INDICATION</w:t>
            </w:r>
          </w:p>
        </w:tc>
      </w:tr>
      <w:tr w:rsidR="00041063" w:rsidRPr="00E67E0D" w14:paraId="0D754F99" w14:textId="77777777" w:rsidTr="00883D51">
        <w:trPr>
          <w:jc w:val="center"/>
        </w:trPr>
        <w:tc>
          <w:tcPr>
            <w:tcW w:w="3827" w:type="dxa"/>
          </w:tcPr>
          <w:p w14:paraId="7303C5B8" w14:textId="77777777" w:rsidR="00041063" w:rsidRPr="00E67E0D" w:rsidRDefault="00041063" w:rsidP="00883D51">
            <w:pPr>
              <w:pStyle w:val="TAL"/>
            </w:pPr>
            <w:r w:rsidRPr="00E67E0D">
              <w:t>RRC Inactive Transition Report</w:t>
            </w:r>
          </w:p>
        </w:tc>
        <w:tc>
          <w:tcPr>
            <w:tcW w:w="4712" w:type="dxa"/>
          </w:tcPr>
          <w:p w14:paraId="72C512F6" w14:textId="77777777" w:rsidR="00041063" w:rsidRPr="00E67E0D" w:rsidRDefault="00041063" w:rsidP="00883D51">
            <w:pPr>
              <w:pStyle w:val="TAL"/>
            </w:pPr>
            <w:r w:rsidRPr="00E67E0D">
              <w:t>RRC INACTIVE TRANSITION REPORT</w:t>
            </w:r>
          </w:p>
        </w:tc>
      </w:tr>
      <w:tr w:rsidR="00041063" w:rsidRPr="00E67E0D" w14:paraId="569A7A75" w14:textId="77777777" w:rsidTr="00883D51">
        <w:trPr>
          <w:jc w:val="center"/>
        </w:trPr>
        <w:tc>
          <w:tcPr>
            <w:tcW w:w="3827" w:type="dxa"/>
          </w:tcPr>
          <w:p w14:paraId="687B472B" w14:textId="77777777" w:rsidR="00041063" w:rsidRPr="00E67E0D" w:rsidRDefault="00041063" w:rsidP="00883D51">
            <w:pPr>
              <w:pStyle w:val="TAL"/>
            </w:pPr>
            <w:r w:rsidRPr="00E67E0D">
              <w:rPr>
                <w:rFonts w:cs="Arial"/>
                <w:lang w:eastAsia="zh-CN"/>
              </w:rPr>
              <w:t>Overload Start</w:t>
            </w:r>
          </w:p>
        </w:tc>
        <w:tc>
          <w:tcPr>
            <w:tcW w:w="4712" w:type="dxa"/>
          </w:tcPr>
          <w:p w14:paraId="5C662B5D" w14:textId="77777777" w:rsidR="00041063" w:rsidRPr="00E67E0D" w:rsidRDefault="00041063" w:rsidP="00883D51">
            <w:pPr>
              <w:pStyle w:val="TAL"/>
            </w:pPr>
            <w:r w:rsidRPr="00E67E0D">
              <w:rPr>
                <w:rFonts w:cs="Arial"/>
                <w:lang w:eastAsia="zh-CN"/>
              </w:rPr>
              <w:t>OVERLOAD START</w:t>
            </w:r>
          </w:p>
        </w:tc>
      </w:tr>
      <w:tr w:rsidR="00041063" w:rsidRPr="00E67E0D" w14:paraId="75C0D70E" w14:textId="77777777" w:rsidTr="00883D51">
        <w:trPr>
          <w:jc w:val="center"/>
        </w:trPr>
        <w:tc>
          <w:tcPr>
            <w:tcW w:w="3827" w:type="dxa"/>
          </w:tcPr>
          <w:p w14:paraId="7F58B504" w14:textId="77777777" w:rsidR="00041063" w:rsidRPr="00E67E0D" w:rsidRDefault="00041063" w:rsidP="00883D51">
            <w:pPr>
              <w:pStyle w:val="TAL"/>
            </w:pPr>
            <w:r w:rsidRPr="00E67E0D">
              <w:rPr>
                <w:rFonts w:cs="Arial"/>
                <w:lang w:eastAsia="zh-CN"/>
              </w:rPr>
              <w:t>Overload Stop</w:t>
            </w:r>
          </w:p>
        </w:tc>
        <w:tc>
          <w:tcPr>
            <w:tcW w:w="4712" w:type="dxa"/>
          </w:tcPr>
          <w:p w14:paraId="0925447B" w14:textId="77777777" w:rsidR="00041063" w:rsidRPr="00E67E0D" w:rsidRDefault="00041063" w:rsidP="00883D51">
            <w:pPr>
              <w:pStyle w:val="TAL"/>
            </w:pPr>
            <w:r w:rsidRPr="00E67E0D">
              <w:rPr>
                <w:rFonts w:cs="Arial"/>
                <w:lang w:eastAsia="zh-CN"/>
              </w:rPr>
              <w:t>OVERLOAD STOP</w:t>
            </w:r>
          </w:p>
        </w:tc>
      </w:tr>
      <w:tr w:rsidR="00041063" w:rsidRPr="00E67E0D" w14:paraId="61A5F493" w14:textId="77777777" w:rsidTr="00883D51">
        <w:trPr>
          <w:jc w:val="center"/>
        </w:trPr>
        <w:tc>
          <w:tcPr>
            <w:tcW w:w="3827" w:type="dxa"/>
          </w:tcPr>
          <w:p w14:paraId="02073305" w14:textId="77777777" w:rsidR="00041063" w:rsidRPr="00E67E0D" w:rsidRDefault="00041063" w:rsidP="00883D5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Secondary RAT Data Usage Report</w:t>
            </w:r>
          </w:p>
        </w:tc>
        <w:tc>
          <w:tcPr>
            <w:tcW w:w="4712" w:type="dxa"/>
          </w:tcPr>
          <w:p w14:paraId="693CEEE7" w14:textId="77777777" w:rsidR="00041063" w:rsidRPr="00E67E0D" w:rsidRDefault="00041063" w:rsidP="00883D5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SECONDARY RAT DATA USAGE REPORT</w:t>
            </w:r>
          </w:p>
        </w:tc>
      </w:tr>
      <w:tr w:rsidR="006C6731" w:rsidRPr="00E67E0D" w14:paraId="1C12E8F2" w14:textId="77777777" w:rsidTr="00883D51">
        <w:trPr>
          <w:jc w:val="center"/>
          <w:ins w:id="4" w:author="Ericsson User" w:date="2019-03-28T19:08:00Z"/>
        </w:trPr>
        <w:tc>
          <w:tcPr>
            <w:tcW w:w="3827" w:type="dxa"/>
          </w:tcPr>
          <w:p w14:paraId="2398C851" w14:textId="247BEFD8" w:rsidR="006C6731" w:rsidRPr="006C6731" w:rsidRDefault="006C6731" w:rsidP="00883D51">
            <w:pPr>
              <w:pStyle w:val="TAL"/>
              <w:rPr>
                <w:ins w:id="5" w:author="Ericsson User" w:date="2019-03-28T19:08:00Z"/>
                <w:rFonts w:cs="Arial"/>
                <w:lang w:eastAsia="zh-CN"/>
              </w:rPr>
            </w:pPr>
            <w:ins w:id="6" w:author="Ericsson User" w:date="2019-03-28T19:08:00Z">
              <w:r w:rsidRPr="006C6731">
                <w:rPr>
                  <w:rFonts w:cs="Arial"/>
                </w:rPr>
                <w:t>Uplink Remote Interference Management Information Transfer</w:t>
              </w:r>
            </w:ins>
          </w:p>
        </w:tc>
        <w:tc>
          <w:tcPr>
            <w:tcW w:w="4712" w:type="dxa"/>
          </w:tcPr>
          <w:p w14:paraId="37498F80" w14:textId="3428C0A9" w:rsidR="006C6731" w:rsidRPr="006C6731" w:rsidRDefault="006C6731" w:rsidP="00883D51">
            <w:pPr>
              <w:pStyle w:val="TAL"/>
              <w:rPr>
                <w:ins w:id="7" w:author="Ericsson User" w:date="2019-03-28T19:08:00Z"/>
                <w:rFonts w:cs="Arial"/>
                <w:lang w:eastAsia="zh-CN"/>
              </w:rPr>
            </w:pPr>
            <w:ins w:id="8" w:author="Ericsson User" w:date="2019-03-28T19:08:00Z">
              <w:r w:rsidRPr="006C6731">
                <w:rPr>
                  <w:rFonts w:cs="Arial"/>
                </w:rPr>
                <w:t>UPLINK REMOTE INTERFERENCE MANAGEMENT INFORMATION TRANSFER</w:t>
              </w:r>
            </w:ins>
          </w:p>
        </w:tc>
      </w:tr>
      <w:tr w:rsidR="006C6731" w:rsidRPr="00E67E0D" w14:paraId="4642F355" w14:textId="77777777" w:rsidTr="00883D51">
        <w:trPr>
          <w:jc w:val="center"/>
          <w:ins w:id="9" w:author="Ericsson User" w:date="2019-03-28T19:08:00Z"/>
        </w:trPr>
        <w:tc>
          <w:tcPr>
            <w:tcW w:w="3827" w:type="dxa"/>
          </w:tcPr>
          <w:p w14:paraId="52CAFD93" w14:textId="72A0CF3B" w:rsidR="006C6731" w:rsidRPr="006C6731" w:rsidRDefault="006C6731" w:rsidP="00883D51">
            <w:pPr>
              <w:pStyle w:val="TAL"/>
              <w:rPr>
                <w:ins w:id="10" w:author="Ericsson User" w:date="2019-03-28T19:08:00Z"/>
                <w:rFonts w:cs="Arial"/>
                <w:lang w:eastAsia="zh-CN"/>
              </w:rPr>
            </w:pPr>
            <w:ins w:id="11" w:author="Ericsson User" w:date="2019-03-28T19:08:00Z">
              <w:r w:rsidRPr="006C6731">
                <w:rPr>
                  <w:rFonts w:cs="Arial"/>
                </w:rPr>
                <w:t>Downlink Remote Interference Management Information Transfer</w:t>
              </w:r>
            </w:ins>
          </w:p>
        </w:tc>
        <w:tc>
          <w:tcPr>
            <w:tcW w:w="4712" w:type="dxa"/>
          </w:tcPr>
          <w:p w14:paraId="506ED089" w14:textId="7896E613" w:rsidR="006C6731" w:rsidRPr="006C6731" w:rsidRDefault="006C6731" w:rsidP="00883D51">
            <w:pPr>
              <w:pStyle w:val="TAL"/>
              <w:rPr>
                <w:ins w:id="12" w:author="Ericsson User" w:date="2019-03-28T19:08:00Z"/>
                <w:rFonts w:cs="Arial"/>
                <w:lang w:eastAsia="zh-CN"/>
              </w:rPr>
            </w:pPr>
            <w:ins w:id="13" w:author="Ericsson User" w:date="2019-03-28T19:08:00Z">
              <w:r w:rsidRPr="006C6731">
                <w:rPr>
                  <w:rFonts w:cs="Arial"/>
                </w:rPr>
                <w:t>DOWNLINK REMOTE INTERFERENCE MANAGEMENT INFORMATION TRANSFER</w:t>
              </w:r>
            </w:ins>
          </w:p>
        </w:tc>
      </w:tr>
    </w:tbl>
    <w:p w14:paraId="5D9E7A7D" w14:textId="77777777" w:rsidR="00041063" w:rsidRDefault="00041063" w:rsidP="00C04C9E">
      <w:pPr>
        <w:jc w:val="center"/>
        <w:rPr>
          <w:highlight w:val="yellow"/>
        </w:rPr>
      </w:pPr>
    </w:p>
    <w:p w14:paraId="30BF6ACC" w14:textId="77777777" w:rsidR="00041063" w:rsidRDefault="00041063" w:rsidP="00C04C9E">
      <w:pPr>
        <w:jc w:val="center"/>
        <w:rPr>
          <w:highlight w:val="yellow"/>
        </w:rPr>
      </w:pPr>
    </w:p>
    <w:p w14:paraId="738A632B" w14:textId="1C1EAAE2" w:rsidR="00FF62AE" w:rsidRPr="00C84766" w:rsidRDefault="007A29DA" w:rsidP="00C04C9E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041063">
        <w:rPr>
          <w:highlight w:val="yellow"/>
        </w:rPr>
        <w:t>2</w:t>
      </w:r>
      <w:r w:rsidRPr="00B82522">
        <w:rPr>
          <w:highlight w:val="yellow"/>
        </w:rPr>
        <w:t>-------------------------------------------</w:t>
      </w:r>
    </w:p>
    <w:p w14:paraId="49D0D8B4" w14:textId="497A0039" w:rsidR="00FB1FB1" w:rsidRPr="00E67E0D" w:rsidRDefault="00FB1FB1" w:rsidP="00386893">
      <w:pPr>
        <w:pStyle w:val="Heading2"/>
        <w:numPr>
          <w:ilvl w:val="0"/>
          <w:numId w:val="0"/>
        </w:numPr>
        <w:ind w:left="576" w:hanging="576"/>
        <w:rPr>
          <w:ins w:id="14" w:author="Ericsson User" w:date="2019-03-28T18:35:00Z"/>
        </w:rPr>
      </w:pPr>
      <w:bookmarkStart w:id="15" w:name="_Toc534720353"/>
      <w:bookmarkStart w:id="16" w:name="_Hlk516974468"/>
      <w:ins w:id="17" w:author="Ericsson User" w:date="2019-03-28T18:35:00Z">
        <w:r w:rsidRPr="00E67E0D">
          <w:lastRenderedPageBreak/>
          <w:t>8.</w:t>
        </w:r>
      </w:ins>
      <w:ins w:id="18" w:author="Ericsson User" w:date="2019-03-28T18:37:00Z">
        <w:r w:rsidR="00323979">
          <w:t>x</w:t>
        </w:r>
      </w:ins>
      <w:ins w:id="19" w:author="Ericsson User" w:date="2019-03-28T18:35:00Z">
        <w:r w:rsidRPr="00E67E0D">
          <w:tab/>
        </w:r>
      </w:ins>
      <w:ins w:id="20" w:author="Ericsson User" w:date="2019-03-28T18:43:00Z">
        <w:r w:rsidR="00E83402">
          <w:t>R</w:t>
        </w:r>
      </w:ins>
      <w:ins w:id="21" w:author="Ericsson User" w:date="2019-03-28T18:45:00Z">
        <w:r w:rsidR="005A74D8">
          <w:t>emote I</w:t>
        </w:r>
      </w:ins>
      <w:ins w:id="22" w:author="Ericsson User" w:date="2019-03-28T18:46:00Z">
        <w:r w:rsidR="005A74D8">
          <w:t>nterference Management</w:t>
        </w:r>
      </w:ins>
      <w:ins w:id="23" w:author="Ericsson User" w:date="2019-03-28T18:43:00Z">
        <w:r w:rsidR="00E83402">
          <w:t xml:space="preserve"> Information</w:t>
        </w:r>
      </w:ins>
      <w:ins w:id="24" w:author="Ericsson User" w:date="2019-03-28T18:35:00Z">
        <w:r w:rsidRPr="00E67E0D">
          <w:t xml:space="preserve"> Transfer Procedures</w:t>
        </w:r>
        <w:bookmarkEnd w:id="15"/>
      </w:ins>
    </w:p>
    <w:p w14:paraId="6C164FB9" w14:textId="7E1B533C" w:rsidR="00FB1FB1" w:rsidRPr="00E67E0D" w:rsidRDefault="00FB1FB1" w:rsidP="00386893">
      <w:pPr>
        <w:pStyle w:val="Heading3"/>
        <w:numPr>
          <w:ilvl w:val="0"/>
          <w:numId w:val="0"/>
        </w:numPr>
        <w:ind w:left="720" w:hanging="720"/>
        <w:rPr>
          <w:ins w:id="25" w:author="Ericsson User" w:date="2019-03-28T18:35:00Z"/>
        </w:rPr>
      </w:pPr>
      <w:bookmarkStart w:id="26" w:name="_Toc534720354"/>
      <w:ins w:id="27" w:author="Ericsson User" w:date="2019-03-28T18:35:00Z">
        <w:r w:rsidRPr="00E67E0D">
          <w:t>8.</w:t>
        </w:r>
      </w:ins>
      <w:ins w:id="28" w:author="Ericsson User" w:date="2019-03-28T18:37:00Z">
        <w:r w:rsidR="00323979">
          <w:t>x</w:t>
        </w:r>
      </w:ins>
      <w:ins w:id="29" w:author="Ericsson User" w:date="2019-03-28T18:35:00Z">
        <w:r w:rsidRPr="00E67E0D">
          <w:t>.1</w:t>
        </w:r>
        <w:r w:rsidRPr="00E67E0D">
          <w:tab/>
          <w:t xml:space="preserve">Uplink </w:t>
        </w:r>
      </w:ins>
      <w:ins w:id="30" w:author="Ericsson User" w:date="2019-03-28T18:46:00Z">
        <w:r w:rsidR="00BC2C53" w:rsidRPr="00BC2C53">
          <w:t xml:space="preserve">Remote Interference Management </w:t>
        </w:r>
        <w:r w:rsidR="00BC2C53">
          <w:t xml:space="preserve">Information </w:t>
        </w:r>
      </w:ins>
      <w:ins w:id="31" w:author="Ericsson User" w:date="2019-03-28T18:35:00Z">
        <w:r w:rsidRPr="00E67E0D">
          <w:t>Transfer</w:t>
        </w:r>
        <w:bookmarkEnd w:id="26"/>
      </w:ins>
    </w:p>
    <w:p w14:paraId="2EFD6059" w14:textId="36CFE718" w:rsidR="00FB1FB1" w:rsidRPr="00E67E0D" w:rsidRDefault="00FB1FB1" w:rsidP="00386893">
      <w:pPr>
        <w:pStyle w:val="Heading4"/>
        <w:numPr>
          <w:ilvl w:val="0"/>
          <w:numId w:val="0"/>
        </w:numPr>
        <w:ind w:left="864" w:hanging="864"/>
        <w:rPr>
          <w:ins w:id="32" w:author="Ericsson User" w:date="2019-03-28T18:35:00Z"/>
        </w:rPr>
      </w:pPr>
      <w:bookmarkStart w:id="33" w:name="_Toc534720355"/>
      <w:ins w:id="34" w:author="Ericsson User" w:date="2019-03-28T18:35:00Z">
        <w:r w:rsidRPr="00E67E0D">
          <w:t>8.</w:t>
        </w:r>
      </w:ins>
      <w:ins w:id="35" w:author="Ericsson User" w:date="2019-03-28T18:37:00Z">
        <w:r w:rsidR="00323979">
          <w:t>x</w:t>
        </w:r>
      </w:ins>
      <w:ins w:id="36" w:author="Ericsson User" w:date="2019-03-28T18:35:00Z">
        <w:r w:rsidRPr="00E67E0D">
          <w:t>.1.1</w:t>
        </w:r>
        <w:r w:rsidRPr="00E67E0D">
          <w:tab/>
          <w:t>General</w:t>
        </w:r>
        <w:bookmarkEnd w:id="33"/>
      </w:ins>
    </w:p>
    <w:p w14:paraId="4965FECA" w14:textId="25AE3783" w:rsidR="00FB1FB1" w:rsidRPr="00386893" w:rsidRDefault="00FB1FB1" w:rsidP="00FB1FB1">
      <w:pPr>
        <w:rPr>
          <w:ins w:id="37" w:author="Ericsson User" w:date="2019-03-28T18:35:00Z"/>
          <w:rFonts w:ascii="Times New Roman" w:hAnsi="Times New Roman"/>
        </w:rPr>
      </w:pPr>
      <w:ins w:id="38" w:author="Ericsson User" w:date="2019-03-28T18:35:00Z">
        <w:r w:rsidRPr="00386893">
          <w:rPr>
            <w:rFonts w:ascii="Times New Roman" w:hAnsi="Times New Roman"/>
          </w:rPr>
          <w:t xml:space="preserve">The purpose of the Uplink </w:t>
        </w:r>
      </w:ins>
      <w:ins w:id="39" w:author="Ericsson User" w:date="2019-03-28T18:46:00Z">
        <w:r w:rsidR="00BC2C53" w:rsidRPr="00BC2C53">
          <w:rPr>
            <w:rFonts w:ascii="Times New Roman" w:hAnsi="Times New Roman"/>
          </w:rPr>
          <w:t xml:space="preserve">Remote Interference Management </w:t>
        </w:r>
      </w:ins>
      <w:ins w:id="40" w:author="Ericsson User" w:date="2019-03-28T18:50:00Z">
        <w:r w:rsidR="004B6DEB">
          <w:rPr>
            <w:rFonts w:ascii="Times New Roman" w:hAnsi="Times New Roman"/>
          </w:rPr>
          <w:t xml:space="preserve">Information </w:t>
        </w:r>
      </w:ins>
      <w:ins w:id="41" w:author="Ericsson User" w:date="2019-03-28T18:44:00Z">
        <w:r w:rsidR="0068657D" w:rsidRPr="0068657D">
          <w:rPr>
            <w:rFonts w:ascii="Times New Roman" w:hAnsi="Times New Roman"/>
          </w:rPr>
          <w:t xml:space="preserve">Transfer </w:t>
        </w:r>
      </w:ins>
      <w:ins w:id="42" w:author="Ericsson User" w:date="2019-03-28T18:35:00Z">
        <w:r w:rsidRPr="00386893">
          <w:rPr>
            <w:rFonts w:ascii="Times New Roman" w:hAnsi="Times New Roman"/>
          </w:rPr>
          <w:t xml:space="preserve">procedure is to transfer </w:t>
        </w:r>
      </w:ins>
      <w:ins w:id="43" w:author="Ericsson User" w:date="2019-03-28T18:50:00Z">
        <w:r w:rsidR="004B6DEB">
          <w:rPr>
            <w:rFonts w:ascii="Times New Roman" w:hAnsi="Times New Roman"/>
          </w:rPr>
          <w:t>Remote Information Management i</w:t>
        </w:r>
      </w:ins>
      <w:ins w:id="44" w:author="Ericsson User" w:date="2019-03-28T18:51:00Z">
        <w:r w:rsidR="004B6DEB">
          <w:rPr>
            <w:rFonts w:ascii="Times New Roman" w:hAnsi="Times New Roman"/>
          </w:rPr>
          <w:t xml:space="preserve">nformation </w:t>
        </w:r>
      </w:ins>
      <w:ins w:id="45" w:author="Ericsson User" w:date="2019-03-28T18:35:00Z">
        <w:r w:rsidRPr="00386893">
          <w:rPr>
            <w:rFonts w:ascii="Times New Roman" w:hAnsi="Times New Roman"/>
          </w:rPr>
          <w:t>from the NG-RAN node to the AMF. This procedure uses non-UE associated signalling.</w:t>
        </w:r>
      </w:ins>
    </w:p>
    <w:p w14:paraId="68EC57A8" w14:textId="3D949DC4" w:rsidR="00FB1FB1" w:rsidRPr="00E67E0D" w:rsidRDefault="00FB1FB1" w:rsidP="00386893">
      <w:pPr>
        <w:pStyle w:val="Heading4"/>
        <w:numPr>
          <w:ilvl w:val="0"/>
          <w:numId w:val="0"/>
        </w:numPr>
        <w:ind w:left="864" w:hanging="864"/>
        <w:rPr>
          <w:ins w:id="46" w:author="Ericsson User" w:date="2019-03-28T18:35:00Z"/>
        </w:rPr>
      </w:pPr>
      <w:bookmarkStart w:id="47" w:name="_Toc534720356"/>
      <w:ins w:id="48" w:author="Ericsson User" w:date="2019-03-28T18:35:00Z">
        <w:r w:rsidRPr="00E67E0D">
          <w:t>8.</w:t>
        </w:r>
      </w:ins>
      <w:ins w:id="49" w:author="Ericsson User" w:date="2019-03-28T18:37:00Z">
        <w:r w:rsidR="00323979">
          <w:t>x</w:t>
        </w:r>
      </w:ins>
      <w:ins w:id="50" w:author="Ericsson User" w:date="2019-03-28T18:35:00Z">
        <w:r w:rsidRPr="00E67E0D">
          <w:t>.1.2</w:t>
        </w:r>
        <w:r w:rsidRPr="00E67E0D">
          <w:tab/>
          <w:t>Successful Operation</w:t>
        </w:r>
        <w:bookmarkEnd w:id="47"/>
      </w:ins>
    </w:p>
    <w:p w14:paraId="4DEBC4C9" w14:textId="0618EEAA" w:rsidR="00FB1FB1" w:rsidRPr="00E67E0D" w:rsidRDefault="00DE4026" w:rsidP="00FB1FB1">
      <w:pPr>
        <w:pStyle w:val="TH"/>
        <w:rPr>
          <w:ins w:id="51" w:author="Ericsson User" w:date="2019-03-28T18:35:00Z"/>
        </w:rPr>
      </w:pPr>
      <w:ins w:id="52" w:author="Ericsson User" w:date="2019-03-28T18:35:00Z">
        <w:r w:rsidRPr="00E67E0D">
          <w:object w:dxaOrig="6880" w:dyaOrig="2410" w14:anchorId="634B15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pt;height:120.5pt" o:ole="">
              <v:imagedata r:id="rId16" o:title=""/>
            </v:shape>
            <o:OLEObject Type="Embed" ProgID="Visio.Drawing.11" ShapeID="_x0000_i1025" DrawAspect="Content" ObjectID="_1615399656" r:id="rId17"/>
          </w:object>
        </w:r>
      </w:ins>
    </w:p>
    <w:p w14:paraId="68E93D6A" w14:textId="0821B574" w:rsidR="00FB1FB1" w:rsidRPr="00E67E0D" w:rsidRDefault="00FB1FB1" w:rsidP="00FB1FB1">
      <w:pPr>
        <w:pStyle w:val="TF"/>
        <w:rPr>
          <w:ins w:id="53" w:author="Ericsson User" w:date="2019-03-28T18:35:00Z"/>
        </w:rPr>
      </w:pPr>
      <w:ins w:id="54" w:author="Ericsson User" w:date="2019-03-28T18:35:00Z">
        <w:r w:rsidRPr="00E67E0D">
          <w:t>Figure 8.</w:t>
        </w:r>
      </w:ins>
      <w:ins w:id="55" w:author="Ericsson User" w:date="2019-03-28T18:44:00Z">
        <w:r w:rsidR="00DA0269">
          <w:t>x</w:t>
        </w:r>
      </w:ins>
      <w:ins w:id="56" w:author="Ericsson User" w:date="2019-03-28T18:35:00Z">
        <w:r w:rsidRPr="00E67E0D">
          <w:t xml:space="preserve">.1.2-1: Uplink </w:t>
        </w:r>
      </w:ins>
      <w:ins w:id="57" w:author="Ericsson User" w:date="2019-03-28T18:47:00Z">
        <w:r w:rsidR="00C4640F">
          <w:t>r</w:t>
        </w:r>
        <w:r w:rsidR="00C4640F" w:rsidRPr="00C4640F">
          <w:t xml:space="preserve">emote </w:t>
        </w:r>
        <w:r w:rsidR="00C4640F">
          <w:t>i</w:t>
        </w:r>
        <w:r w:rsidR="00C4640F" w:rsidRPr="00C4640F">
          <w:t xml:space="preserve">nterference </w:t>
        </w:r>
        <w:r w:rsidR="00C4640F">
          <w:t>m</w:t>
        </w:r>
        <w:r w:rsidR="00C4640F" w:rsidRPr="00C4640F">
          <w:t xml:space="preserve">anagement </w:t>
        </w:r>
        <w:r w:rsidR="00C4640F">
          <w:t xml:space="preserve">information </w:t>
        </w:r>
        <w:r w:rsidR="00C4640F" w:rsidRPr="00E67E0D">
          <w:t>transfer</w:t>
        </w:r>
      </w:ins>
    </w:p>
    <w:p w14:paraId="56E60903" w14:textId="799E696A" w:rsidR="00FB1FB1" w:rsidRDefault="00FB1FB1" w:rsidP="00FB1FB1">
      <w:pPr>
        <w:rPr>
          <w:ins w:id="58" w:author="Ericsson User" w:date="2019-03-28T19:10:00Z"/>
          <w:rFonts w:ascii="Times New Roman" w:hAnsi="Times New Roman"/>
        </w:rPr>
      </w:pPr>
      <w:ins w:id="59" w:author="Ericsson User" w:date="2019-03-28T18:35:00Z">
        <w:r w:rsidRPr="00386893">
          <w:rPr>
            <w:rFonts w:ascii="Times New Roman" w:hAnsi="Times New Roman"/>
          </w:rPr>
          <w:t xml:space="preserve">The NG-RAN node initiates the procedure by sending the UPLINK </w:t>
        </w:r>
      </w:ins>
      <w:ins w:id="60" w:author="Ericsson User" w:date="2019-03-28T18:53:00Z">
        <w:r w:rsidR="005849A7">
          <w:rPr>
            <w:rFonts w:ascii="Times New Roman" w:hAnsi="Times New Roman"/>
          </w:rPr>
          <w:t>REMOTE INTERFERENCE MANAGEMENT INFORMATION TRANSFER</w:t>
        </w:r>
      </w:ins>
      <w:ins w:id="61" w:author="Ericsson User" w:date="2019-03-28T18:35:00Z">
        <w:r w:rsidRPr="00386893">
          <w:rPr>
            <w:rFonts w:ascii="Times New Roman" w:hAnsi="Times New Roman"/>
          </w:rPr>
          <w:t xml:space="preserve"> message to the AMF.</w:t>
        </w:r>
      </w:ins>
    </w:p>
    <w:p w14:paraId="10D839F0" w14:textId="6B99C00D" w:rsidR="007312EE" w:rsidRDefault="007312EE" w:rsidP="00922862">
      <w:pPr>
        <w:rPr>
          <w:ins w:id="62" w:author="Ericsson User" w:date="2019-03-28T19:10:00Z"/>
          <w:rFonts w:ascii="Times New Roman" w:hAnsi="Times New Roman"/>
        </w:rPr>
      </w:pPr>
      <w:ins w:id="63" w:author="Ericsson User" w:date="2019-03-28T19:10:00Z">
        <w:r>
          <w:rPr>
            <w:rFonts w:ascii="Times New Roman" w:hAnsi="Times New Roman"/>
          </w:rPr>
          <w:t xml:space="preserve">Upon reception of </w:t>
        </w:r>
      </w:ins>
      <w:ins w:id="64" w:author="Ericsson User" w:date="2019-03-28T19:11:00Z">
        <w:r>
          <w:rPr>
            <w:rFonts w:ascii="Times New Roman" w:hAnsi="Times New Roman"/>
          </w:rPr>
          <w:t xml:space="preserve">the </w:t>
        </w:r>
      </w:ins>
      <w:ins w:id="65" w:author="Ericsson User" w:date="2019-03-28T19:10:00Z">
        <w:r w:rsidRPr="00386893">
          <w:rPr>
            <w:rFonts w:ascii="Times New Roman" w:hAnsi="Times New Roman"/>
          </w:rPr>
          <w:t xml:space="preserve">UPLINK </w:t>
        </w:r>
        <w:r>
          <w:rPr>
            <w:rFonts w:ascii="Times New Roman" w:hAnsi="Times New Roman"/>
          </w:rPr>
          <w:t>REMOTE INTERFERENCE MANAGEMENT INFORMATION TRANSFER</w:t>
        </w:r>
      </w:ins>
      <w:ins w:id="66" w:author="Ericsson User" w:date="2019-03-28T19:11:00Z">
        <w:r>
          <w:rPr>
            <w:rFonts w:ascii="Times New Roman" w:hAnsi="Times New Roman"/>
          </w:rPr>
          <w:t xml:space="preserve"> message, </w:t>
        </w:r>
      </w:ins>
      <w:ins w:id="67" w:author="Ericsson User" w:date="2019-03-28T19:16:00Z">
        <w:r w:rsidR="00DE10B1">
          <w:rPr>
            <w:rFonts w:ascii="Times New Roman" w:hAnsi="Times New Roman"/>
          </w:rPr>
          <w:t xml:space="preserve">the AMF shall merge </w:t>
        </w:r>
      </w:ins>
      <w:ins w:id="68" w:author="Ericsson User" w:date="2019-03-28T19:22:00Z">
        <w:r w:rsidR="00E15ECB">
          <w:rPr>
            <w:rFonts w:ascii="Times New Roman" w:hAnsi="Times New Roman"/>
          </w:rPr>
          <w:t>the</w:t>
        </w:r>
      </w:ins>
      <w:ins w:id="69" w:author="Ericsson User" w:date="2019-03-28T19:18:00Z">
        <w:r w:rsidR="00B62EF2">
          <w:rPr>
            <w:rFonts w:ascii="Times New Roman" w:hAnsi="Times New Roman"/>
          </w:rPr>
          <w:t xml:space="preserve"> content</w:t>
        </w:r>
      </w:ins>
      <w:ins w:id="70" w:author="Ericsson User" w:date="2019-03-28T19:22:00Z">
        <w:r w:rsidR="00E15ECB">
          <w:rPr>
            <w:rFonts w:ascii="Times New Roman" w:hAnsi="Times New Roman"/>
          </w:rPr>
          <w:t xml:space="preserve"> of this message</w:t>
        </w:r>
      </w:ins>
      <w:ins w:id="71" w:author="Ericsson User" w:date="2019-03-28T19:16:00Z">
        <w:r w:rsidR="00DE10B1">
          <w:rPr>
            <w:rFonts w:ascii="Times New Roman" w:hAnsi="Times New Roman"/>
          </w:rPr>
          <w:t xml:space="preserve"> </w:t>
        </w:r>
      </w:ins>
      <w:ins w:id="72" w:author="Ericsson User" w:date="2019-03-28T19:17:00Z">
        <w:r w:rsidR="00675159">
          <w:rPr>
            <w:rFonts w:ascii="Times New Roman" w:hAnsi="Times New Roman"/>
          </w:rPr>
          <w:t>with the</w:t>
        </w:r>
      </w:ins>
      <w:ins w:id="73" w:author="Ericsson User" w:date="2019-03-28T19:22:00Z">
        <w:r w:rsidR="00E15ECB">
          <w:rPr>
            <w:rFonts w:ascii="Times New Roman" w:hAnsi="Times New Roman"/>
          </w:rPr>
          <w:t xml:space="preserve"> content of</w:t>
        </w:r>
      </w:ins>
      <w:ins w:id="74" w:author="Ericsson User" w:date="2019-03-28T19:17:00Z">
        <w:r w:rsidR="00675159">
          <w:rPr>
            <w:rFonts w:ascii="Times New Roman" w:hAnsi="Times New Roman"/>
          </w:rPr>
          <w:t xml:space="preserve"> oth</w:t>
        </w:r>
        <w:r w:rsidR="006B43C0">
          <w:rPr>
            <w:rFonts w:ascii="Times New Roman" w:hAnsi="Times New Roman"/>
          </w:rPr>
          <w:t>er</w:t>
        </w:r>
      </w:ins>
      <w:ins w:id="75" w:author="Ericsson User" w:date="2019-03-28T19:18:00Z">
        <w:r w:rsidR="00B62EF2">
          <w:rPr>
            <w:rFonts w:ascii="Times New Roman" w:hAnsi="Times New Roman"/>
          </w:rPr>
          <w:t xml:space="preserve"> collected</w:t>
        </w:r>
      </w:ins>
      <w:ins w:id="76" w:author="Ericsson User" w:date="2019-03-28T19:17:00Z">
        <w:r w:rsidR="006B43C0">
          <w:rPr>
            <w:rFonts w:ascii="Times New Roman" w:hAnsi="Times New Roman"/>
          </w:rPr>
          <w:t xml:space="preserve"> </w:t>
        </w:r>
        <w:r w:rsidR="006B43C0" w:rsidRPr="00386893">
          <w:rPr>
            <w:rFonts w:ascii="Times New Roman" w:hAnsi="Times New Roman"/>
          </w:rPr>
          <w:t xml:space="preserve">UPLINK </w:t>
        </w:r>
        <w:r w:rsidR="006B43C0">
          <w:rPr>
            <w:rFonts w:ascii="Times New Roman" w:hAnsi="Times New Roman"/>
          </w:rPr>
          <w:t xml:space="preserve">REMOTE INTERFERENCE MANAGEMENT INFORMATION TRANSFER with the same </w:t>
        </w:r>
      </w:ins>
      <w:ins w:id="77" w:author="Ericsson User" w:date="2019-03-28T19:18:00Z">
        <w:r w:rsidR="008C766F" w:rsidRPr="008C766F">
          <w:rPr>
            <w:rFonts w:ascii="Times New Roman" w:hAnsi="Times New Roman"/>
            <w:i/>
          </w:rPr>
          <w:t>Source RIM Set ID</w:t>
        </w:r>
        <w:r w:rsidR="008C766F">
          <w:rPr>
            <w:rFonts w:ascii="Times New Roman" w:hAnsi="Times New Roman"/>
          </w:rPr>
          <w:t xml:space="preserve"> IE and </w:t>
        </w:r>
        <w:r w:rsidR="008C766F" w:rsidRPr="008C766F">
          <w:rPr>
            <w:rFonts w:ascii="Times New Roman" w:hAnsi="Times New Roman"/>
            <w:i/>
          </w:rPr>
          <w:t>Target RIM Set ID</w:t>
        </w:r>
        <w:r w:rsidR="008C766F">
          <w:rPr>
            <w:rFonts w:ascii="Times New Roman" w:hAnsi="Times New Roman"/>
          </w:rPr>
          <w:t xml:space="preserve"> IE </w:t>
        </w:r>
        <w:proofErr w:type="gramStart"/>
        <w:r w:rsidR="008C766F">
          <w:rPr>
            <w:rFonts w:ascii="Times New Roman" w:hAnsi="Times New Roman"/>
          </w:rPr>
          <w:t>values</w:t>
        </w:r>
      </w:ins>
      <w:ins w:id="78" w:author="Ericsson User" w:date="2019-03-28T19:22:00Z">
        <w:r w:rsidR="000E4CE0">
          <w:rPr>
            <w:rFonts w:ascii="Times New Roman" w:hAnsi="Times New Roman"/>
          </w:rPr>
          <w:t>,</w:t>
        </w:r>
      </w:ins>
      <w:ins w:id="79" w:author="Ericsson User" w:date="2019-03-28T19:18:00Z">
        <w:r w:rsidR="00B62EF2">
          <w:rPr>
            <w:rFonts w:ascii="Times New Roman" w:hAnsi="Times New Roman"/>
          </w:rPr>
          <w:t xml:space="preserve"> and</w:t>
        </w:r>
        <w:proofErr w:type="gramEnd"/>
        <w:r w:rsidR="00B62EF2">
          <w:rPr>
            <w:rFonts w:ascii="Times New Roman" w:hAnsi="Times New Roman"/>
          </w:rPr>
          <w:t xml:space="preserve"> forward the merged message </w:t>
        </w:r>
      </w:ins>
      <w:ins w:id="80" w:author="Ericsson User" w:date="2019-03-28T19:19:00Z">
        <w:r w:rsidR="00B62EF2">
          <w:rPr>
            <w:rFonts w:ascii="Times New Roman" w:hAnsi="Times New Roman"/>
          </w:rPr>
          <w:t xml:space="preserve">to the AMF </w:t>
        </w:r>
        <w:r w:rsidR="006B6EE0">
          <w:rPr>
            <w:rFonts w:ascii="Times New Roman" w:hAnsi="Times New Roman"/>
          </w:rPr>
          <w:t xml:space="preserve">corresponding to the </w:t>
        </w:r>
        <w:r w:rsidR="006B6EE0" w:rsidRPr="008C766F">
          <w:rPr>
            <w:rFonts w:ascii="Times New Roman" w:hAnsi="Times New Roman"/>
            <w:i/>
          </w:rPr>
          <w:t>Target RIM Set ID</w:t>
        </w:r>
        <w:r w:rsidR="006B6EE0">
          <w:rPr>
            <w:rFonts w:ascii="Times New Roman" w:hAnsi="Times New Roman"/>
          </w:rPr>
          <w:t xml:space="preserve"> IE value.</w:t>
        </w:r>
      </w:ins>
    </w:p>
    <w:p w14:paraId="7A185EDA" w14:textId="71318026" w:rsidR="00FB1FB1" w:rsidRPr="00E67E0D" w:rsidRDefault="00FB1FB1" w:rsidP="00386893">
      <w:pPr>
        <w:pStyle w:val="Heading4"/>
        <w:numPr>
          <w:ilvl w:val="0"/>
          <w:numId w:val="0"/>
        </w:numPr>
        <w:ind w:left="864" w:hanging="864"/>
        <w:rPr>
          <w:ins w:id="81" w:author="Ericsson User" w:date="2019-03-28T18:35:00Z"/>
        </w:rPr>
      </w:pPr>
      <w:bookmarkStart w:id="82" w:name="_Toc534720357"/>
      <w:ins w:id="83" w:author="Ericsson User" w:date="2019-03-28T18:35:00Z">
        <w:r w:rsidRPr="00E67E0D">
          <w:t>8.</w:t>
        </w:r>
      </w:ins>
      <w:ins w:id="84" w:author="Ericsson User" w:date="2019-03-28T18:37:00Z">
        <w:r w:rsidR="00323979">
          <w:t>x</w:t>
        </w:r>
      </w:ins>
      <w:ins w:id="85" w:author="Ericsson User" w:date="2019-03-28T18:35:00Z">
        <w:r w:rsidRPr="00E67E0D">
          <w:t>.1.3</w:t>
        </w:r>
        <w:r w:rsidRPr="00E67E0D">
          <w:tab/>
          <w:t>Abnormal Conditions</w:t>
        </w:r>
        <w:bookmarkEnd w:id="82"/>
      </w:ins>
    </w:p>
    <w:p w14:paraId="13FBCF01" w14:textId="77777777" w:rsidR="00FB1FB1" w:rsidRPr="00E67E0D" w:rsidRDefault="00FB1FB1" w:rsidP="00FB1FB1">
      <w:pPr>
        <w:rPr>
          <w:ins w:id="86" w:author="Ericsson User" w:date="2019-03-28T18:35:00Z"/>
        </w:rPr>
      </w:pPr>
      <w:ins w:id="87" w:author="Ericsson User" w:date="2019-03-28T18:35:00Z">
        <w:r w:rsidRPr="00E67E0D">
          <w:t>Void.</w:t>
        </w:r>
      </w:ins>
    </w:p>
    <w:p w14:paraId="3E410BF1" w14:textId="724FDCFB" w:rsidR="00FB1FB1" w:rsidRPr="00E67E0D" w:rsidRDefault="00FB1FB1" w:rsidP="00386893">
      <w:pPr>
        <w:pStyle w:val="Heading3"/>
        <w:numPr>
          <w:ilvl w:val="0"/>
          <w:numId w:val="0"/>
        </w:numPr>
        <w:ind w:left="720" w:hanging="720"/>
        <w:rPr>
          <w:ins w:id="88" w:author="Ericsson User" w:date="2019-03-28T18:35:00Z"/>
        </w:rPr>
      </w:pPr>
      <w:bookmarkStart w:id="89" w:name="_Toc534720358"/>
      <w:ins w:id="90" w:author="Ericsson User" w:date="2019-03-28T18:35:00Z">
        <w:r w:rsidRPr="00E67E0D">
          <w:t>8.</w:t>
        </w:r>
      </w:ins>
      <w:ins w:id="91" w:author="Ericsson User" w:date="2019-03-28T18:37:00Z">
        <w:r w:rsidR="00323979">
          <w:t>x</w:t>
        </w:r>
      </w:ins>
      <w:ins w:id="92" w:author="Ericsson User" w:date="2019-03-28T18:35:00Z">
        <w:r w:rsidRPr="00E67E0D">
          <w:t>.2</w:t>
        </w:r>
        <w:r w:rsidRPr="00E67E0D">
          <w:tab/>
          <w:t xml:space="preserve">Downlink </w:t>
        </w:r>
      </w:ins>
      <w:bookmarkEnd w:id="89"/>
      <w:ins w:id="93" w:author="Ericsson User" w:date="2019-03-28T18:46:00Z">
        <w:r w:rsidR="00BC2C53" w:rsidRPr="00BC2C53">
          <w:t xml:space="preserve">Remote Interference Management </w:t>
        </w:r>
        <w:r w:rsidR="00C4640F">
          <w:t>In</w:t>
        </w:r>
      </w:ins>
      <w:ins w:id="94" w:author="Ericsson User" w:date="2019-03-28T18:47:00Z">
        <w:r w:rsidR="00C4640F">
          <w:t xml:space="preserve">formation </w:t>
        </w:r>
      </w:ins>
      <w:ins w:id="95" w:author="Ericsson User" w:date="2019-03-28T18:43:00Z">
        <w:r w:rsidR="00E83402" w:rsidRPr="00E67E0D">
          <w:t>Transfer</w:t>
        </w:r>
      </w:ins>
    </w:p>
    <w:p w14:paraId="6073E754" w14:textId="2B6D518F" w:rsidR="00FB1FB1" w:rsidRPr="00E67E0D" w:rsidRDefault="00FB1FB1" w:rsidP="00386893">
      <w:pPr>
        <w:pStyle w:val="Heading4"/>
        <w:numPr>
          <w:ilvl w:val="0"/>
          <w:numId w:val="0"/>
        </w:numPr>
        <w:ind w:left="864" w:hanging="864"/>
        <w:rPr>
          <w:ins w:id="96" w:author="Ericsson User" w:date="2019-03-28T18:35:00Z"/>
        </w:rPr>
      </w:pPr>
      <w:bookmarkStart w:id="97" w:name="_Toc534720359"/>
      <w:ins w:id="98" w:author="Ericsson User" w:date="2019-03-28T18:35:00Z">
        <w:r w:rsidRPr="00E67E0D">
          <w:t>8.</w:t>
        </w:r>
      </w:ins>
      <w:ins w:id="99" w:author="Ericsson User" w:date="2019-03-28T18:37:00Z">
        <w:r w:rsidR="00323979">
          <w:t>x</w:t>
        </w:r>
      </w:ins>
      <w:ins w:id="100" w:author="Ericsson User" w:date="2019-03-28T18:35:00Z">
        <w:r w:rsidRPr="00E67E0D">
          <w:t>.2.1</w:t>
        </w:r>
        <w:r w:rsidRPr="00E67E0D">
          <w:tab/>
          <w:t>General</w:t>
        </w:r>
        <w:bookmarkEnd w:id="97"/>
      </w:ins>
    </w:p>
    <w:p w14:paraId="597E65FE" w14:textId="00E16038" w:rsidR="00FB1FB1" w:rsidRPr="00386893" w:rsidRDefault="00FB1FB1" w:rsidP="00FB1FB1">
      <w:pPr>
        <w:rPr>
          <w:ins w:id="101" w:author="Ericsson User" w:date="2019-03-28T18:35:00Z"/>
          <w:rFonts w:ascii="Times New Roman" w:hAnsi="Times New Roman"/>
        </w:rPr>
      </w:pPr>
      <w:ins w:id="102" w:author="Ericsson User" w:date="2019-03-28T18:35:00Z">
        <w:r w:rsidRPr="00386893">
          <w:rPr>
            <w:rFonts w:ascii="Times New Roman" w:hAnsi="Times New Roman"/>
          </w:rPr>
          <w:t xml:space="preserve">The purpose of the Downlink </w:t>
        </w:r>
      </w:ins>
      <w:ins w:id="103" w:author="Ericsson User" w:date="2019-03-28T18:52:00Z">
        <w:r w:rsidR="000A6723" w:rsidRPr="00BC2C53">
          <w:rPr>
            <w:rFonts w:ascii="Times New Roman" w:hAnsi="Times New Roman"/>
          </w:rPr>
          <w:t xml:space="preserve">Remote Interference Management </w:t>
        </w:r>
        <w:r w:rsidR="000A6723">
          <w:rPr>
            <w:rFonts w:ascii="Times New Roman" w:hAnsi="Times New Roman"/>
          </w:rPr>
          <w:t xml:space="preserve">Information </w:t>
        </w:r>
      </w:ins>
      <w:ins w:id="104" w:author="Ericsson User" w:date="2019-03-28T18:35:00Z">
        <w:r w:rsidRPr="00386893">
          <w:rPr>
            <w:rFonts w:ascii="Times New Roman" w:hAnsi="Times New Roman"/>
          </w:rPr>
          <w:t xml:space="preserve">Transfer procedure is to transfer </w:t>
        </w:r>
      </w:ins>
      <w:ins w:id="105" w:author="Ericsson User" w:date="2019-03-28T18:52:00Z">
        <w:r w:rsidR="000A6723">
          <w:rPr>
            <w:rFonts w:ascii="Times New Roman" w:hAnsi="Times New Roman"/>
          </w:rPr>
          <w:t>Remote Information Management information</w:t>
        </w:r>
      </w:ins>
      <w:ins w:id="106" w:author="Ericsson User" w:date="2019-03-28T18:35:00Z">
        <w:r w:rsidRPr="00386893">
          <w:rPr>
            <w:rFonts w:ascii="Times New Roman" w:hAnsi="Times New Roman"/>
          </w:rPr>
          <w:t xml:space="preserve"> from the AMF to the NG-RAN node. This procedure uses non-UE associated signalling.</w:t>
        </w:r>
      </w:ins>
    </w:p>
    <w:p w14:paraId="611BB15D" w14:textId="48380D29" w:rsidR="00FB1FB1" w:rsidRPr="00E67E0D" w:rsidRDefault="00FB1FB1" w:rsidP="00386893">
      <w:pPr>
        <w:pStyle w:val="Heading4"/>
        <w:numPr>
          <w:ilvl w:val="0"/>
          <w:numId w:val="0"/>
        </w:numPr>
        <w:ind w:left="864" w:hanging="864"/>
        <w:rPr>
          <w:ins w:id="107" w:author="Ericsson User" w:date="2019-03-28T18:35:00Z"/>
        </w:rPr>
      </w:pPr>
      <w:bookmarkStart w:id="108" w:name="_Toc534720360"/>
      <w:ins w:id="109" w:author="Ericsson User" w:date="2019-03-28T18:35:00Z">
        <w:r w:rsidRPr="00E67E0D">
          <w:t>8.</w:t>
        </w:r>
      </w:ins>
      <w:ins w:id="110" w:author="Ericsson User" w:date="2019-03-28T18:37:00Z">
        <w:r w:rsidR="00323979">
          <w:t>x</w:t>
        </w:r>
      </w:ins>
      <w:ins w:id="111" w:author="Ericsson User" w:date="2019-03-28T18:35:00Z">
        <w:r w:rsidRPr="00E67E0D">
          <w:t>.2.2</w:t>
        </w:r>
        <w:r w:rsidRPr="00E67E0D">
          <w:tab/>
          <w:t>Successful Operation</w:t>
        </w:r>
        <w:bookmarkEnd w:id="108"/>
      </w:ins>
    </w:p>
    <w:p w14:paraId="7E7032CB" w14:textId="58663DF4" w:rsidR="00FB1FB1" w:rsidRPr="00E67E0D" w:rsidRDefault="00B45BF8" w:rsidP="00FB1FB1">
      <w:pPr>
        <w:pStyle w:val="TH"/>
        <w:rPr>
          <w:ins w:id="112" w:author="Ericsson User" w:date="2019-03-28T18:35:00Z"/>
        </w:rPr>
      </w:pPr>
      <w:ins w:id="113" w:author="Ericsson User" w:date="2019-03-28T18:35:00Z">
        <w:r w:rsidRPr="00E67E0D">
          <w:object w:dxaOrig="6880" w:dyaOrig="2410" w14:anchorId="5284C044">
            <v:shape id="_x0000_i1026" type="#_x0000_t75" style="width:344pt;height:120.5pt" o:ole="">
              <v:imagedata r:id="rId18" o:title=""/>
            </v:shape>
            <o:OLEObject Type="Embed" ProgID="Visio.Drawing.11" ShapeID="_x0000_i1026" DrawAspect="Content" ObjectID="_1615399657" r:id="rId19"/>
          </w:object>
        </w:r>
      </w:ins>
    </w:p>
    <w:p w14:paraId="3159992C" w14:textId="7092DFC3" w:rsidR="00FB1FB1" w:rsidRPr="00E67E0D" w:rsidRDefault="00FB1FB1" w:rsidP="00FB1FB1">
      <w:pPr>
        <w:pStyle w:val="TF"/>
        <w:rPr>
          <w:ins w:id="114" w:author="Ericsson User" w:date="2019-03-28T18:35:00Z"/>
        </w:rPr>
      </w:pPr>
      <w:ins w:id="115" w:author="Ericsson User" w:date="2019-03-28T18:35:00Z">
        <w:r w:rsidRPr="00E67E0D">
          <w:t>Figure 8.</w:t>
        </w:r>
      </w:ins>
      <w:ins w:id="116" w:author="Ericsson User" w:date="2019-03-28T18:44:00Z">
        <w:r w:rsidR="00DA0269">
          <w:t>x</w:t>
        </w:r>
      </w:ins>
      <w:ins w:id="117" w:author="Ericsson User" w:date="2019-03-28T18:35:00Z">
        <w:r w:rsidRPr="00E67E0D">
          <w:t xml:space="preserve">.2.2-1: Downlink </w:t>
        </w:r>
      </w:ins>
      <w:ins w:id="118" w:author="Ericsson User" w:date="2019-03-28T18:47:00Z">
        <w:r w:rsidR="00C4640F">
          <w:t>r</w:t>
        </w:r>
        <w:r w:rsidR="00C4640F" w:rsidRPr="00C4640F">
          <w:t xml:space="preserve">emote </w:t>
        </w:r>
        <w:r w:rsidR="00C4640F">
          <w:t>i</w:t>
        </w:r>
        <w:r w:rsidR="00C4640F" w:rsidRPr="00C4640F">
          <w:t xml:space="preserve">nterference </w:t>
        </w:r>
        <w:r w:rsidR="00C4640F">
          <w:t>m</w:t>
        </w:r>
        <w:r w:rsidR="00C4640F" w:rsidRPr="00C4640F">
          <w:t xml:space="preserve">anagement </w:t>
        </w:r>
        <w:r w:rsidR="00C4640F">
          <w:t xml:space="preserve">information </w:t>
        </w:r>
      </w:ins>
      <w:ins w:id="119" w:author="Ericsson User" w:date="2019-03-28T18:44:00Z">
        <w:r w:rsidR="00DA0269" w:rsidRPr="00E67E0D">
          <w:t>transfer</w:t>
        </w:r>
      </w:ins>
    </w:p>
    <w:p w14:paraId="5555F789" w14:textId="2BEBD116" w:rsidR="00FB1FB1" w:rsidRDefault="00FB1FB1" w:rsidP="00FB1FB1">
      <w:pPr>
        <w:rPr>
          <w:ins w:id="120" w:author="Ericsson User" w:date="2019-03-28T19:22:00Z"/>
          <w:rFonts w:ascii="Times New Roman" w:hAnsi="Times New Roman"/>
        </w:rPr>
      </w:pPr>
      <w:ins w:id="121" w:author="Ericsson User" w:date="2019-03-28T18:35:00Z">
        <w:r w:rsidRPr="00386893">
          <w:rPr>
            <w:rFonts w:ascii="Times New Roman" w:hAnsi="Times New Roman"/>
          </w:rPr>
          <w:lastRenderedPageBreak/>
          <w:t xml:space="preserve">The procedure is initiated with a DOWNLINK </w:t>
        </w:r>
      </w:ins>
      <w:ins w:id="122" w:author="Ericsson User" w:date="2019-03-28T18:53:00Z">
        <w:r w:rsidR="005849A7">
          <w:rPr>
            <w:rFonts w:ascii="Times New Roman" w:hAnsi="Times New Roman"/>
          </w:rPr>
          <w:t>REMOTE INTERFERENCE MANAGEMENT INFORMATION TRANSFER</w:t>
        </w:r>
        <w:r w:rsidR="005849A7" w:rsidRPr="00386893">
          <w:rPr>
            <w:rFonts w:ascii="Times New Roman" w:hAnsi="Times New Roman"/>
          </w:rPr>
          <w:t xml:space="preserve"> </w:t>
        </w:r>
      </w:ins>
      <w:ins w:id="123" w:author="Ericsson User" w:date="2019-03-28T18:35:00Z">
        <w:r w:rsidRPr="00386893">
          <w:rPr>
            <w:rFonts w:ascii="Times New Roman" w:hAnsi="Times New Roman"/>
          </w:rPr>
          <w:t>message sent from the AMF to the NG-RAN node.</w:t>
        </w:r>
      </w:ins>
    </w:p>
    <w:p w14:paraId="10C0F53D" w14:textId="77777777" w:rsidR="00081357" w:rsidRPr="00386893" w:rsidRDefault="00081357" w:rsidP="00FB1FB1">
      <w:pPr>
        <w:rPr>
          <w:ins w:id="124" w:author="Ericsson User" w:date="2019-03-28T18:35:00Z"/>
          <w:rFonts w:ascii="Times New Roman" w:hAnsi="Times New Roman"/>
        </w:rPr>
      </w:pPr>
    </w:p>
    <w:p w14:paraId="313AF85F" w14:textId="0B86B729" w:rsidR="00FB1FB1" w:rsidRPr="00E67E0D" w:rsidRDefault="00FB1FB1" w:rsidP="00386893">
      <w:pPr>
        <w:pStyle w:val="Heading4"/>
        <w:numPr>
          <w:ilvl w:val="0"/>
          <w:numId w:val="0"/>
        </w:numPr>
        <w:ind w:left="864" w:hanging="864"/>
        <w:rPr>
          <w:ins w:id="125" w:author="Ericsson User" w:date="2019-03-28T18:35:00Z"/>
        </w:rPr>
      </w:pPr>
      <w:bookmarkStart w:id="126" w:name="_Toc534720361"/>
      <w:ins w:id="127" w:author="Ericsson User" w:date="2019-03-28T18:35:00Z">
        <w:r w:rsidRPr="00E67E0D">
          <w:t>8.</w:t>
        </w:r>
      </w:ins>
      <w:ins w:id="128" w:author="Ericsson User" w:date="2019-03-28T18:37:00Z">
        <w:r w:rsidR="00323979">
          <w:t>x</w:t>
        </w:r>
      </w:ins>
      <w:ins w:id="129" w:author="Ericsson User" w:date="2019-03-28T18:35:00Z">
        <w:r w:rsidRPr="00E67E0D">
          <w:t>.2.3</w:t>
        </w:r>
        <w:r w:rsidRPr="00E67E0D">
          <w:tab/>
          <w:t>Abnormal Conditions</w:t>
        </w:r>
        <w:bookmarkEnd w:id="126"/>
      </w:ins>
    </w:p>
    <w:p w14:paraId="3E5717B9" w14:textId="77777777" w:rsidR="00FB1FB1" w:rsidRPr="00E67E0D" w:rsidRDefault="00FB1FB1" w:rsidP="00FB1FB1">
      <w:pPr>
        <w:rPr>
          <w:ins w:id="130" w:author="Ericsson User" w:date="2019-03-28T18:35:00Z"/>
        </w:rPr>
      </w:pPr>
      <w:ins w:id="131" w:author="Ericsson User" w:date="2019-03-28T18:35:00Z">
        <w:r w:rsidRPr="00E67E0D">
          <w:t>Void.</w:t>
        </w:r>
      </w:ins>
    </w:p>
    <w:p w14:paraId="3F8A5048" w14:textId="0192E13F" w:rsidR="00FB1FB1" w:rsidRDefault="00FB1FB1" w:rsidP="00422222">
      <w:pPr>
        <w:jc w:val="center"/>
        <w:rPr>
          <w:ins w:id="132" w:author="Ericsson User" w:date="2019-03-28T19:28:00Z"/>
          <w:color w:val="FF0000"/>
        </w:rPr>
      </w:pPr>
    </w:p>
    <w:p w14:paraId="7AD7D273" w14:textId="44B17832" w:rsidR="00BB6AF2" w:rsidRDefault="00BB6AF2" w:rsidP="00422222">
      <w:pPr>
        <w:jc w:val="center"/>
        <w:rPr>
          <w:ins w:id="133" w:author="Ericsson User" w:date="2019-03-28T19:28:00Z"/>
          <w:color w:val="FF0000"/>
        </w:rPr>
      </w:pPr>
    </w:p>
    <w:p w14:paraId="675CE343" w14:textId="77777777" w:rsidR="00BB6AF2" w:rsidRPr="00422222" w:rsidRDefault="00BB6AF2" w:rsidP="00422222">
      <w:pPr>
        <w:jc w:val="center"/>
        <w:rPr>
          <w:color w:val="FF0000"/>
        </w:rPr>
      </w:pPr>
    </w:p>
    <w:p w14:paraId="79BC87B5" w14:textId="3C78DE57" w:rsidR="006C1923" w:rsidRPr="00C84766" w:rsidRDefault="006C1923" w:rsidP="006C1923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041063">
        <w:rPr>
          <w:highlight w:val="yellow"/>
        </w:rPr>
        <w:t>3</w:t>
      </w:r>
      <w:r w:rsidRPr="00B82522">
        <w:rPr>
          <w:highlight w:val="yellow"/>
        </w:rPr>
        <w:t>-------------------------------------------</w:t>
      </w:r>
    </w:p>
    <w:p w14:paraId="0B333365" w14:textId="362C193C" w:rsidR="006E5ABD" w:rsidRDefault="006E5ABD" w:rsidP="002027E4"/>
    <w:p w14:paraId="38760C38" w14:textId="408DAC83" w:rsidR="00EA221D" w:rsidRPr="00AF2346" w:rsidRDefault="00EA221D" w:rsidP="00EA221D">
      <w:pPr>
        <w:pStyle w:val="Heading3"/>
        <w:numPr>
          <w:ilvl w:val="0"/>
          <w:numId w:val="0"/>
        </w:numPr>
        <w:ind w:left="720" w:hanging="720"/>
        <w:rPr>
          <w:ins w:id="134" w:author="Ericsson User" w:date="2019-03-28T18:58:00Z"/>
        </w:rPr>
      </w:pPr>
      <w:bookmarkStart w:id="135" w:name="_Toc525639856"/>
      <w:ins w:id="136" w:author="Ericsson User" w:date="2019-03-28T18:58:00Z">
        <w:r>
          <w:t>9.2.x</w:t>
        </w:r>
        <w:r w:rsidRPr="00AF2346">
          <w:tab/>
        </w:r>
        <w:r>
          <w:t xml:space="preserve">Radio-Related </w:t>
        </w:r>
      </w:ins>
      <w:ins w:id="137" w:author="Ericsson User" w:date="2019-03-28T19:09:00Z">
        <w:r w:rsidR="00EC4DF0">
          <w:t xml:space="preserve">Information </w:t>
        </w:r>
      </w:ins>
      <w:ins w:id="138" w:author="Ericsson User" w:date="2019-03-28T18:58:00Z">
        <w:r>
          <w:t>Me</w:t>
        </w:r>
      </w:ins>
      <w:ins w:id="139" w:author="Ericsson User" w:date="2019-03-28T18:59:00Z">
        <w:r>
          <w:t>ssages</w:t>
        </w:r>
      </w:ins>
      <w:bookmarkEnd w:id="135"/>
    </w:p>
    <w:p w14:paraId="23BF8834" w14:textId="1991D2FC" w:rsidR="00EA221D" w:rsidRPr="00AF2346" w:rsidRDefault="00EA221D" w:rsidP="00EA221D">
      <w:pPr>
        <w:pStyle w:val="Heading4"/>
        <w:numPr>
          <w:ilvl w:val="0"/>
          <w:numId w:val="0"/>
        </w:numPr>
        <w:ind w:left="864" w:hanging="864"/>
        <w:rPr>
          <w:ins w:id="140" w:author="Ericsson User" w:date="2019-03-28T18:58:00Z"/>
        </w:rPr>
      </w:pPr>
      <w:bookmarkStart w:id="141" w:name="_Toc525639857"/>
      <w:ins w:id="142" w:author="Ericsson User" w:date="2019-03-28T18:58:00Z">
        <w:r>
          <w:t>9.</w:t>
        </w:r>
        <w:proofErr w:type="gramStart"/>
        <w:r>
          <w:t>2.x</w:t>
        </w:r>
        <w:r w:rsidRPr="00AF2346">
          <w:rPr>
            <w:rFonts w:eastAsia="Batang"/>
          </w:rPr>
          <w:t>.</w:t>
        </w:r>
        <w:proofErr w:type="gramEnd"/>
        <w:r w:rsidRPr="00AF2346">
          <w:t>1</w:t>
        </w:r>
        <w:r w:rsidRPr="00AF2346">
          <w:tab/>
        </w:r>
      </w:ins>
      <w:bookmarkEnd w:id="141"/>
      <w:ins w:id="143" w:author="Ericsson User" w:date="2019-03-28T18:59:00Z">
        <w:r w:rsidR="00AD37C9">
          <w:t xml:space="preserve">UPLINK REMOTE INTERFERENCE </w:t>
        </w:r>
      </w:ins>
      <w:ins w:id="144" w:author="Ericsson User" w:date="2019-03-28T19:00:00Z">
        <w:r w:rsidR="00AD37C9">
          <w:t>MANAGEMENT INFORMATION MESSAGE</w:t>
        </w:r>
      </w:ins>
    </w:p>
    <w:p w14:paraId="172AACDD" w14:textId="35F21C73" w:rsidR="00C83566" w:rsidRPr="00EA221D" w:rsidRDefault="00C83566" w:rsidP="00C83566">
      <w:pPr>
        <w:rPr>
          <w:ins w:id="145" w:author="Ericsson User" w:date="2019-03-28T19:01:00Z"/>
          <w:rFonts w:ascii="Times New Roman" w:eastAsia="Batang" w:hAnsi="Times New Roman"/>
        </w:rPr>
      </w:pPr>
      <w:ins w:id="146" w:author="Ericsson User" w:date="2019-03-28T19:01:00Z">
        <w:r w:rsidRPr="00EA221D">
          <w:rPr>
            <w:rFonts w:ascii="Times New Roman" w:hAnsi="Times New Roman"/>
          </w:rPr>
          <w:t>This message is sent by the</w:t>
        </w:r>
      </w:ins>
      <w:ins w:id="147" w:author="Ericsson User" w:date="2019-03-28T19:02:00Z">
        <w:r>
          <w:rPr>
            <w:rFonts w:ascii="Times New Roman" w:hAnsi="Times New Roman"/>
          </w:rPr>
          <w:t xml:space="preserve"> </w:t>
        </w:r>
      </w:ins>
      <w:ins w:id="148" w:author="Ericsson User" w:date="2019-03-28T19:01:00Z">
        <w:r w:rsidRPr="00EA221D">
          <w:rPr>
            <w:rFonts w:ascii="Times New Roman" w:hAnsi="Times New Roman"/>
          </w:rPr>
          <w:t xml:space="preserve">NG-RAN node </w:t>
        </w:r>
        <w:r>
          <w:rPr>
            <w:rFonts w:ascii="Times New Roman" w:hAnsi="Times New Roman"/>
          </w:rPr>
          <w:t>to the</w:t>
        </w:r>
        <w:r w:rsidRPr="00EA221D">
          <w:rPr>
            <w:rFonts w:ascii="Times New Roman" w:hAnsi="Times New Roman"/>
          </w:rPr>
          <w:t xml:space="preserve"> </w:t>
        </w:r>
        <w:r>
          <w:rPr>
            <w:rFonts w:ascii="Times New Roman" w:hAnsi="Times New Roman"/>
          </w:rPr>
          <w:t xml:space="preserve">AMF </w:t>
        </w:r>
        <w:r w:rsidRPr="00EA221D">
          <w:rPr>
            <w:rFonts w:ascii="Times New Roman" w:hAnsi="Times New Roman"/>
          </w:rPr>
          <w:t xml:space="preserve">to </w:t>
        </w:r>
        <w:r>
          <w:rPr>
            <w:rFonts w:ascii="Times New Roman" w:hAnsi="Times New Roman"/>
          </w:rPr>
          <w:t>transfer the Remote Interference Management Information.</w:t>
        </w:r>
      </w:ins>
    </w:p>
    <w:p w14:paraId="6E270904" w14:textId="77777777" w:rsidR="00EA221D" w:rsidRPr="00EA221D" w:rsidRDefault="00EA221D" w:rsidP="00EA221D">
      <w:pPr>
        <w:rPr>
          <w:ins w:id="149" w:author="Ericsson User" w:date="2019-03-28T18:58:00Z"/>
          <w:rFonts w:ascii="Times New Roman" w:hAnsi="Times New Roman"/>
        </w:rPr>
      </w:pPr>
      <w:ins w:id="150" w:author="Ericsson User" w:date="2019-03-28T18:58:00Z">
        <w:r w:rsidRPr="00EA221D">
          <w:rPr>
            <w:rFonts w:ascii="Times New Roman" w:hAnsi="Times New Roman"/>
          </w:rPr>
          <w:t xml:space="preserve">Direction: NG-RAN </w:t>
        </w:r>
        <w:r w:rsidRPr="00EA221D">
          <w:rPr>
            <w:rFonts w:ascii="Times New Roman" w:hAnsi="Times New Roman"/>
          </w:rPr>
          <w:sym w:font="Symbol" w:char="F0AE"/>
        </w:r>
        <w:r w:rsidRPr="00EA221D">
          <w:rPr>
            <w:rFonts w:ascii="Times New Roman" w:hAnsi="Times New Roman"/>
          </w:rPr>
          <w:t xml:space="preserve"> AMF</w:t>
        </w:r>
      </w:ins>
    </w:p>
    <w:p w14:paraId="4BFA6613" w14:textId="77777777" w:rsidR="0021304B" w:rsidRDefault="0021304B" w:rsidP="0021304B">
      <w:pPr>
        <w:pStyle w:val="ListParagraph"/>
        <w:ind w:left="0"/>
        <w:rPr>
          <w:rFonts w:asciiTheme="minorHAnsi" w:hAnsiTheme="minorHAnsi" w:cstheme="minorHAnsi"/>
          <w:sz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1304B" w:rsidRPr="00E67E0D" w14:paraId="137C43CB" w14:textId="77777777" w:rsidTr="00883D51">
        <w:trPr>
          <w:ins w:id="151" w:author="Ericsson User" w:date="2019-03-28T18:25:00Z"/>
        </w:trPr>
        <w:tc>
          <w:tcPr>
            <w:tcW w:w="2160" w:type="dxa"/>
          </w:tcPr>
          <w:p w14:paraId="30483065" w14:textId="77777777" w:rsidR="0021304B" w:rsidRPr="00E67E0D" w:rsidRDefault="0021304B" w:rsidP="00883D51">
            <w:pPr>
              <w:pStyle w:val="TAH"/>
              <w:rPr>
                <w:ins w:id="152" w:author="Ericsson User" w:date="2019-03-28T18:25:00Z"/>
                <w:rFonts w:cs="Arial"/>
                <w:lang w:eastAsia="ja-JP"/>
              </w:rPr>
            </w:pPr>
            <w:ins w:id="153" w:author="Ericsson User" w:date="2019-03-28T18:25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C755E11" w14:textId="77777777" w:rsidR="0021304B" w:rsidRPr="00E67E0D" w:rsidRDefault="0021304B" w:rsidP="00883D51">
            <w:pPr>
              <w:pStyle w:val="TAH"/>
              <w:rPr>
                <w:ins w:id="154" w:author="Ericsson User" w:date="2019-03-28T18:25:00Z"/>
                <w:rFonts w:cs="Arial"/>
                <w:lang w:eastAsia="ja-JP"/>
              </w:rPr>
            </w:pPr>
            <w:ins w:id="155" w:author="Ericsson User" w:date="2019-03-28T18:25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1DA6A80A" w14:textId="77777777" w:rsidR="0021304B" w:rsidRPr="00E67E0D" w:rsidRDefault="0021304B" w:rsidP="00883D51">
            <w:pPr>
              <w:pStyle w:val="TAH"/>
              <w:rPr>
                <w:ins w:id="156" w:author="Ericsson User" w:date="2019-03-28T18:25:00Z"/>
                <w:rFonts w:cs="Arial"/>
                <w:lang w:eastAsia="ja-JP"/>
              </w:rPr>
            </w:pPr>
            <w:ins w:id="157" w:author="Ericsson User" w:date="2019-03-28T18:25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1D8956C2" w14:textId="77777777" w:rsidR="0021304B" w:rsidRPr="00E67E0D" w:rsidRDefault="0021304B" w:rsidP="00883D51">
            <w:pPr>
              <w:pStyle w:val="TAH"/>
              <w:rPr>
                <w:ins w:id="158" w:author="Ericsson User" w:date="2019-03-28T18:25:00Z"/>
                <w:rFonts w:cs="Arial"/>
                <w:lang w:eastAsia="ja-JP"/>
              </w:rPr>
            </w:pPr>
            <w:ins w:id="159" w:author="Ericsson User" w:date="2019-03-28T18:25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38D22320" w14:textId="77777777" w:rsidR="0021304B" w:rsidRPr="00E67E0D" w:rsidRDefault="0021304B" w:rsidP="00883D51">
            <w:pPr>
              <w:pStyle w:val="TAH"/>
              <w:rPr>
                <w:ins w:id="160" w:author="Ericsson User" w:date="2019-03-28T18:25:00Z"/>
                <w:rFonts w:cs="Arial"/>
                <w:lang w:eastAsia="ja-JP"/>
              </w:rPr>
            </w:pPr>
            <w:ins w:id="161" w:author="Ericsson User" w:date="2019-03-28T18:25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709A4383" w14:textId="77777777" w:rsidR="0021304B" w:rsidRPr="00E67E0D" w:rsidRDefault="0021304B" w:rsidP="00883D51">
            <w:pPr>
              <w:pStyle w:val="TAH"/>
              <w:rPr>
                <w:ins w:id="162" w:author="Ericsson User" w:date="2019-03-28T18:25:00Z"/>
                <w:rFonts w:cs="Arial"/>
                <w:lang w:eastAsia="ja-JP"/>
              </w:rPr>
            </w:pPr>
            <w:ins w:id="163" w:author="Ericsson User" w:date="2019-03-28T18:25:00Z">
              <w:r w:rsidRPr="00E67E0D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691CDDF7" w14:textId="77777777" w:rsidR="0021304B" w:rsidRPr="00E67E0D" w:rsidRDefault="0021304B" w:rsidP="00883D51">
            <w:pPr>
              <w:pStyle w:val="TAH"/>
              <w:rPr>
                <w:ins w:id="164" w:author="Ericsson User" w:date="2019-03-28T18:25:00Z"/>
                <w:rFonts w:cs="Arial"/>
                <w:b w:val="0"/>
                <w:lang w:eastAsia="ja-JP"/>
              </w:rPr>
            </w:pPr>
            <w:ins w:id="165" w:author="Ericsson User" w:date="2019-03-28T18:25:00Z">
              <w:r w:rsidRPr="00E67E0D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21304B" w:rsidRPr="00E67E0D" w14:paraId="3133FA23" w14:textId="77777777" w:rsidTr="00883D51">
        <w:trPr>
          <w:ins w:id="166" w:author="Ericsson User" w:date="2019-03-28T18:25:00Z"/>
        </w:trPr>
        <w:tc>
          <w:tcPr>
            <w:tcW w:w="2160" w:type="dxa"/>
          </w:tcPr>
          <w:p w14:paraId="21418E47" w14:textId="77777777" w:rsidR="0021304B" w:rsidRPr="00E67E0D" w:rsidRDefault="0021304B" w:rsidP="00883D51">
            <w:pPr>
              <w:pStyle w:val="TAL"/>
              <w:rPr>
                <w:ins w:id="167" w:author="Ericsson User" w:date="2019-03-28T18:25:00Z"/>
                <w:rFonts w:cs="Arial"/>
                <w:lang w:eastAsia="ja-JP"/>
              </w:rPr>
            </w:pPr>
            <w:ins w:id="168" w:author="Ericsson User" w:date="2019-03-28T18:25:00Z">
              <w:r w:rsidRPr="00E67E0D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6AFBF0DD" w14:textId="77777777" w:rsidR="0021304B" w:rsidRPr="00E67E0D" w:rsidRDefault="0021304B" w:rsidP="00883D51">
            <w:pPr>
              <w:pStyle w:val="TAL"/>
              <w:rPr>
                <w:ins w:id="169" w:author="Ericsson User" w:date="2019-03-28T18:25:00Z"/>
                <w:rFonts w:cs="Arial"/>
                <w:lang w:eastAsia="ja-JP"/>
              </w:rPr>
            </w:pPr>
            <w:ins w:id="170" w:author="Ericsson User" w:date="2019-03-28T18:25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E543B87" w14:textId="77777777" w:rsidR="0021304B" w:rsidRPr="00E67E0D" w:rsidRDefault="0021304B" w:rsidP="00883D51">
            <w:pPr>
              <w:pStyle w:val="TAL"/>
              <w:rPr>
                <w:ins w:id="171" w:author="Ericsson User" w:date="2019-03-28T18:25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07CA3F3" w14:textId="77777777" w:rsidR="0021304B" w:rsidRPr="00E67E0D" w:rsidRDefault="0021304B" w:rsidP="00883D51">
            <w:pPr>
              <w:pStyle w:val="TAL"/>
              <w:rPr>
                <w:ins w:id="172" w:author="Ericsson User" w:date="2019-03-28T18:25:00Z"/>
                <w:rFonts w:cs="Arial"/>
                <w:lang w:eastAsia="ja-JP"/>
              </w:rPr>
            </w:pPr>
            <w:ins w:id="173" w:author="Ericsson User" w:date="2019-03-28T18:25:00Z">
              <w:r w:rsidRPr="00E67E0D">
                <w:rPr>
                  <w:rFonts w:cs="Arial"/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28AA8F6C" w14:textId="77777777" w:rsidR="0021304B" w:rsidRPr="00E67E0D" w:rsidRDefault="0021304B" w:rsidP="00883D51">
            <w:pPr>
              <w:pStyle w:val="TAL"/>
              <w:rPr>
                <w:ins w:id="174" w:author="Ericsson User" w:date="2019-03-28T18:2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24CFC86" w14:textId="77777777" w:rsidR="0021304B" w:rsidRPr="00135326" w:rsidRDefault="0021304B" w:rsidP="00883D51">
            <w:pPr>
              <w:pStyle w:val="TAL"/>
              <w:jc w:val="center"/>
              <w:rPr>
                <w:ins w:id="175" w:author="Ericsson User" w:date="2019-03-28T18:25:00Z"/>
                <w:rFonts w:cs="Arial"/>
                <w:lang w:eastAsia="ja-JP"/>
              </w:rPr>
            </w:pPr>
            <w:ins w:id="176" w:author="Ericsson User" w:date="2019-03-28T18:25:00Z">
              <w:r w:rsidRPr="00135326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E8075CC" w14:textId="77777777" w:rsidR="0021304B" w:rsidRPr="00135326" w:rsidRDefault="0021304B" w:rsidP="00883D51">
            <w:pPr>
              <w:pStyle w:val="TAL"/>
              <w:jc w:val="center"/>
              <w:rPr>
                <w:ins w:id="177" w:author="Ericsson User" w:date="2019-03-28T18:25:00Z"/>
                <w:rFonts w:cs="Arial"/>
                <w:lang w:eastAsia="ja-JP"/>
              </w:rPr>
            </w:pPr>
            <w:ins w:id="178" w:author="Ericsson User" w:date="2019-03-28T18:25:00Z">
              <w:r w:rsidRPr="00135326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21304B" w:rsidRPr="00E67E0D" w14:paraId="3CF8CDAB" w14:textId="77777777" w:rsidTr="00883D51">
        <w:trPr>
          <w:ins w:id="179" w:author="Ericsson User" w:date="2019-03-28T18:25:00Z"/>
        </w:trPr>
        <w:tc>
          <w:tcPr>
            <w:tcW w:w="2160" w:type="dxa"/>
          </w:tcPr>
          <w:p w14:paraId="320FE130" w14:textId="77777777" w:rsidR="0021304B" w:rsidRPr="00E67E0D" w:rsidRDefault="0021304B" w:rsidP="00883D51">
            <w:pPr>
              <w:pStyle w:val="TAL"/>
              <w:rPr>
                <w:ins w:id="180" w:author="Ericsson User" w:date="2019-03-28T18:25:00Z"/>
                <w:rFonts w:eastAsia="MS Mincho" w:cs="Arial"/>
                <w:lang w:eastAsia="ja-JP"/>
              </w:rPr>
            </w:pPr>
            <w:ins w:id="181" w:author="Ericsson User" w:date="2019-03-28T18:25:00Z">
              <w:r w:rsidRPr="00E67E0D">
                <w:rPr>
                  <w:rFonts w:eastAsia="Batang" w:cs="Arial"/>
                  <w:bCs/>
                  <w:lang w:eastAsia="ja-JP"/>
                </w:rPr>
                <w:t xml:space="preserve">Global </w:t>
              </w:r>
              <w:r>
                <w:rPr>
                  <w:rFonts w:eastAsia="Batang" w:cs="Arial"/>
                  <w:bCs/>
                  <w:lang w:eastAsia="ja-JP"/>
                </w:rPr>
                <w:t xml:space="preserve">RAN Node </w:t>
              </w:r>
              <w:r w:rsidRPr="00E67E0D">
                <w:rPr>
                  <w:rFonts w:eastAsia="Batang" w:cs="Arial"/>
                  <w:bCs/>
                  <w:lang w:eastAsia="ja-JP"/>
                </w:rPr>
                <w:t>ID</w:t>
              </w:r>
            </w:ins>
          </w:p>
        </w:tc>
        <w:tc>
          <w:tcPr>
            <w:tcW w:w="1080" w:type="dxa"/>
          </w:tcPr>
          <w:p w14:paraId="263ECB6D" w14:textId="77777777" w:rsidR="0021304B" w:rsidRPr="00E67E0D" w:rsidRDefault="0021304B" w:rsidP="00883D51">
            <w:pPr>
              <w:pStyle w:val="TAL"/>
              <w:rPr>
                <w:ins w:id="182" w:author="Ericsson User" w:date="2019-03-28T18:25:00Z"/>
                <w:rFonts w:eastAsia="MS Mincho" w:cs="Arial"/>
                <w:lang w:eastAsia="ja-JP"/>
              </w:rPr>
            </w:pPr>
            <w:ins w:id="183" w:author="Ericsson User" w:date="2019-03-28T18:25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20ED808" w14:textId="77777777" w:rsidR="0021304B" w:rsidRPr="00E67E0D" w:rsidRDefault="0021304B" w:rsidP="00883D51">
            <w:pPr>
              <w:pStyle w:val="TAL"/>
              <w:rPr>
                <w:ins w:id="184" w:author="Ericsson User" w:date="2019-03-28T18:25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E829708" w14:textId="77777777" w:rsidR="0021304B" w:rsidRPr="00E67E0D" w:rsidRDefault="0021304B" w:rsidP="00883D51">
            <w:pPr>
              <w:pStyle w:val="TAL"/>
              <w:rPr>
                <w:ins w:id="185" w:author="Ericsson User" w:date="2019-03-28T18:25:00Z"/>
                <w:rFonts w:cs="Arial"/>
                <w:lang w:eastAsia="ja-JP"/>
              </w:rPr>
            </w:pPr>
            <w:ins w:id="186" w:author="Ericsson User" w:date="2019-03-28T18:25:00Z">
              <w:r w:rsidRPr="00E67E0D">
                <w:rPr>
                  <w:rFonts w:cs="Arial"/>
                  <w:lang w:eastAsia="ja-JP"/>
                </w:rPr>
                <w:t>9.3.1.5</w:t>
              </w:r>
            </w:ins>
          </w:p>
        </w:tc>
        <w:tc>
          <w:tcPr>
            <w:tcW w:w="1728" w:type="dxa"/>
          </w:tcPr>
          <w:p w14:paraId="12E8C582" w14:textId="77777777" w:rsidR="0021304B" w:rsidRPr="00E67E0D" w:rsidRDefault="0021304B" w:rsidP="00883D51">
            <w:pPr>
              <w:pStyle w:val="TAL"/>
              <w:rPr>
                <w:ins w:id="187" w:author="Ericsson User" w:date="2019-03-28T18:2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6EDB72A" w14:textId="77777777" w:rsidR="0021304B" w:rsidRPr="00135326" w:rsidRDefault="0021304B" w:rsidP="00883D51">
            <w:pPr>
              <w:pStyle w:val="TAL"/>
              <w:jc w:val="center"/>
              <w:rPr>
                <w:ins w:id="188" w:author="Ericsson User" w:date="2019-03-28T18:25:00Z"/>
                <w:rFonts w:eastAsia="MS Mincho" w:cs="Arial"/>
                <w:lang w:eastAsia="ja-JP"/>
              </w:rPr>
            </w:pPr>
            <w:ins w:id="189" w:author="Ericsson User" w:date="2019-03-28T18:25:00Z">
              <w:r w:rsidRPr="00135326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8987CCE" w14:textId="77777777" w:rsidR="0021304B" w:rsidRPr="00135326" w:rsidRDefault="0021304B" w:rsidP="00883D51">
            <w:pPr>
              <w:pStyle w:val="TAL"/>
              <w:jc w:val="center"/>
              <w:rPr>
                <w:ins w:id="190" w:author="Ericsson User" w:date="2019-03-28T18:25:00Z"/>
                <w:rFonts w:cs="Arial"/>
                <w:lang w:eastAsia="ja-JP"/>
              </w:rPr>
            </w:pPr>
            <w:ins w:id="191" w:author="Ericsson User" w:date="2019-03-28T18:25:00Z">
              <w:r w:rsidRPr="00135326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4F0996" w:rsidRPr="00135326" w14:paraId="351A7BD2" w14:textId="77777777" w:rsidTr="00883D51">
        <w:trPr>
          <w:ins w:id="192" w:author="Ericsson User" w:date="2019-03-28T18:56:00Z"/>
        </w:trPr>
        <w:tc>
          <w:tcPr>
            <w:tcW w:w="2160" w:type="dxa"/>
          </w:tcPr>
          <w:p w14:paraId="485C019A" w14:textId="77777777" w:rsidR="004F0996" w:rsidRDefault="004F0996" w:rsidP="00883D51">
            <w:pPr>
              <w:pStyle w:val="TAL"/>
              <w:rPr>
                <w:ins w:id="193" w:author="Ericsson User" w:date="2019-03-28T18:56:00Z"/>
                <w:rFonts w:eastAsia="Batang" w:cs="Arial"/>
                <w:lang w:eastAsia="ja-JP"/>
              </w:rPr>
            </w:pPr>
            <w:ins w:id="194" w:author="Ericsson User" w:date="2019-03-28T18:56:00Z">
              <w:r w:rsidRPr="00E67E0D">
                <w:rPr>
                  <w:rFonts w:eastAsia="Batang" w:cs="Arial"/>
                  <w:lang w:eastAsia="ja-JP"/>
                </w:rPr>
                <w:t>RAN Node Name</w:t>
              </w:r>
            </w:ins>
          </w:p>
        </w:tc>
        <w:tc>
          <w:tcPr>
            <w:tcW w:w="1080" w:type="dxa"/>
          </w:tcPr>
          <w:p w14:paraId="0CB651AE" w14:textId="77777777" w:rsidR="004F0996" w:rsidRDefault="004F0996" w:rsidP="00883D51">
            <w:pPr>
              <w:pStyle w:val="TAL"/>
              <w:rPr>
                <w:ins w:id="195" w:author="Ericsson User" w:date="2019-03-28T18:56:00Z"/>
                <w:rFonts w:cs="Arial"/>
                <w:lang w:eastAsia="ja-JP"/>
              </w:rPr>
            </w:pPr>
            <w:ins w:id="196" w:author="Ericsson User" w:date="2019-03-28T18:56:00Z">
              <w:r w:rsidRPr="00E67E0D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96846CB" w14:textId="77777777" w:rsidR="004F0996" w:rsidRPr="00E67E0D" w:rsidRDefault="004F0996" w:rsidP="00883D51">
            <w:pPr>
              <w:pStyle w:val="TAL"/>
              <w:rPr>
                <w:ins w:id="197" w:author="Ericsson User" w:date="2019-03-28T18:56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070B7A2" w14:textId="77777777" w:rsidR="004F0996" w:rsidRPr="00E67E0D" w:rsidRDefault="004F0996" w:rsidP="00883D51">
            <w:pPr>
              <w:pStyle w:val="TAL"/>
              <w:rPr>
                <w:ins w:id="198" w:author="Ericsson User" w:date="2019-03-28T18:56:00Z"/>
              </w:rPr>
            </w:pPr>
            <w:proofErr w:type="spellStart"/>
            <w:ins w:id="199" w:author="Ericsson User" w:date="2019-03-28T18:56:00Z">
              <w:r w:rsidRPr="00E67E0D">
                <w:t>PrintableString</w:t>
              </w:r>
              <w:proofErr w:type="spellEnd"/>
            </w:ins>
          </w:p>
          <w:p w14:paraId="3F418C2E" w14:textId="77777777" w:rsidR="004F0996" w:rsidRDefault="004F0996" w:rsidP="00883D51">
            <w:pPr>
              <w:pStyle w:val="TAL"/>
              <w:rPr>
                <w:ins w:id="200" w:author="Ericsson User" w:date="2019-03-28T18:56:00Z"/>
                <w:rFonts w:cs="Arial"/>
                <w:lang w:eastAsia="ja-JP"/>
              </w:rPr>
            </w:pPr>
            <w:ins w:id="201" w:author="Ericsson User" w:date="2019-03-28T18:56:00Z">
              <w:r w:rsidRPr="00E67E0D">
                <w:t>(</w:t>
              </w:r>
              <w:proofErr w:type="gramStart"/>
              <w:r w:rsidRPr="00E67E0D">
                <w:t>SIZE(</w:t>
              </w:r>
              <w:proofErr w:type="gramEnd"/>
              <w:r w:rsidRPr="00E67E0D">
                <w:t>1..150, …))</w:t>
              </w:r>
            </w:ins>
          </w:p>
        </w:tc>
        <w:tc>
          <w:tcPr>
            <w:tcW w:w="1728" w:type="dxa"/>
          </w:tcPr>
          <w:p w14:paraId="50ABA1BE" w14:textId="77777777" w:rsidR="004F0996" w:rsidRDefault="004F0996" w:rsidP="00883D51">
            <w:pPr>
              <w:pStyle w:val="TAL"/>
              <w:rPr>
                <w:ins w:id="202" w:author="Ericsson User" w:date="2019-03-28T18:5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368D87A" w14:textId="77777777" w:rsidR="004F0996" w:rsidRPr="00135326" w:rsidRDefault="004F0996" w:rsidP="00883D51">
            <w:pPr>
              <w:pStyle w:val="TAL"/>
              <w:jc w:val="center"/>
              <w:rPr>
                <w:ins w:id="203" w:author="Ericsson User" w:date="2019-03-28T18:56:00Z"/>
                <w:rFonts w:eastAsia="MS Mincho" w:cs="Arial"/>
                <w:lang w:eastAsia="ja-JP"/>
              </w:rPr>
            </w:pPr>
            <w:ins w:id="204" w:author="Ericsson User" w:date="2019-03-28T18:56:00Z">
              <w:r w:rsidRPr="00E67E0D"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</w:tcPr>
          <w:p w14:paraId="4845B416" w14:textId="77777777" w:rsidR="004F0996" w:rsidRPr="00135326" w:rsidRDefault="004F0996" w:rsidP="00883D51">
            <w:pPr>
              <w:pStyle w:val="TAL"/>
              <w:jc w:val="center"/>
              <w:rPr>
                <w:ins w:id="205" w:author="Ericsson User" w:date="2019-03-28T18:56:00Z"/>
                <w:rFonts w:cs="Arial"/>
                <w:lang w:eastAsia="ja-JP"/>
              </w:rPr>
            </w:pPr>
            <w:ins w:id="206" w:author="Ericsson User" w:date="2019-03-28T18:56:00Z">
              <w:r w:rsidRPr="00E67E0D">
                <w:rPr>
                  <w:rFonts w:cs="Arial"/>
                </w:rPr>
                <w:t>ignore</w:t>
              </w:r>
            </w:ins>
          </w:p>
        </w:tc>
      </w:tr>
      <w:tr w:rsidR="0021304B" w:rsidRPr="00E67E0D" w14:paraId="6B2124F6" w14:textId="77777777" w:rsidTr="00883D51">
        <w:trPr>
          <w:ins w:id="207" w:author="Ericsson User" w:date="2019-03-28T18:25:00Z"/>
        </w:trPr>
        <w:tc>
          <w:tcPr>
            <w:tcW w:w="2160" w:type="dxa"/>
          </w:tcPr>
          <w:p w14:paraId="2FF6E300" w14:textId="77777777" w:rsidR="0021304B" w:rsidRPr="00E67E0D" w:rsidRDefault="0021304B" w:rsidP="00883D51">
            <w:pPr>
              <w:pStyle w:val="TAL"/>
              <w:rPr>
                <w:ins w:id="208" w:author="Ericsson User" w:date="2019-03-28T18:25:00Z"/>
                <w:rFonts w:eastAsia="Batang" w:cs="Arial"/>
                <w:lang w:eastAsia="ja-JP"/>
              </w:rPr>
            </w:pPr>
            <w:ins w:id="209" w:author="Ericsson User" w:date="2019-03-28T18:25:00Z">
              <w:r>
                <w:rPr>
                  <w:rFonts w:eastAsia="Batang" w:cs="Arial"/>
                  <w:lang w:eastAsia="ja-JP"/>
                </w:rPr>
                <w:t>Source RIM Set ID</w:t>
              </w:r>
            </w:ins>
          </w:p>
        </w:tc>
        <w:tc>
          <w:tcPr>
            <w:tcW w:w="1080" w:type="dxa"/>
          </w:tcPr>
          <w:p w14:paraId="2D6F5496" w14:textId="77777777" w:rsidR="0021304B" w:rsidRPr="00E67E0D" w:rsidRDefault="0021304B" w:rsidP="00883D51">
            <w:pPr>
              <w:pStyle w:val="TAL"/>
              <w:rPr>
                <w:ins w:id="210" w:author="Ericsson User" w:date="2019-03-28T18:25:00Z"/>
                <w:rFonts w:cs="Arial"/>
                <w:lang w:eastAsia="ja-JP"/>
              </w:rPr>
            </w:pPr>
            <w:ins w:id="211" w:author="Ericsson User" w:date="2019-03-28T18:2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30CD350" w14:textId="77777777" w:rsidR="0021304B" w:rsidRPr="00E67E0D" w:rsidRDefault="0021304B" w:rsidP="00883D51">
            <w:pPr>
              <w:pStyle w:val="TAL"/>
              <w:rPr>
                <w:ins w:id="212" w:author="Ericsson User" w:date="2019-03-28T18:25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E136F37" w14:textId="77777777" w:rsidR="0021304B" w:rsidRPr="00E67E0D" w:rsidRDefault="0021304B" w:rsidP="00883D51">
            <w:pPr>
              <w:pStyle w:val="TAL"/>
              <w:rPr>
                <w:ins w:id="213" w:author="Ericsson User" w:date="2019-03-28T18:25:00Z"/>
                <w:rFonts w:cs="Arial"/>
                <w:lang w:eastAsia="ja-JP"/>
              </w:rPr>
            </w:pPr>
            <w:ins w:id="214" w:author="Ericsson User" w:date="2019-03-28T18:25:00Z">
              <w:r>
                <w:rPr>
                  <w:rFonts w:cs="Arial"/>
                  <w:lang w:eastAsia="ja-JP"/>
                </w:rPr>
                <w:t>9.3.1.x</w:t>
              </w:r>
            </w:ins>
          </w:p>
        </w:tc>
        <w:tc>
          <w:tcPr>
            <w:tcW w:w="1728" w:type="dxa"/>
          </w:tcPr>
          <w:p w14:paraId="0A9E71F1" w14:textId="77777777" w:rsidR="0021304B" w:rsidRPr="00E67E0D" w:rsidRDefault="0021304B" w:rsidP="00883D51">
            <w:pPr>
              <w:pStyle w:val="TAL"/>
              <w:rPr>
                <w:ins w:id="215" w:author="Ericsson User" w:date="2019-03-28T18:25:00Z"/>
                <w:rFonts w:cs="Arial"/>
                <w:lang w:eastAsia="ja-JP"/>
              </w:rPr>
            </w:pPr>
            <w:ins w:id="216" w:author="Ericsson User" w:date="2019-03-28T18:25:00Z">
              <w:r>
                <w:rPr>
                  <w:rFonts w:cs="Arial"/>
                  <w:lang w:eastAsia="ja-JP"/>
                </w:rPr>
                <w:t>ID of a RIM set.</w:t>
              </w:r>
            </w:ins>
          </w:p>
        </w:tc>
        <w:tc>
          <w:tcPr>
            <w:tcW w:w="1080" w:type="dxa"/>
          </w:tcPr>
          <w:p w14:paraId="7B85DFAC" w14:textId="77777777" w:rsidR="0021304B" w:rsidRPr="00135326" w:rsidRDefault="0021304B" w:rsidP="00883D51">
            <w:pPr>
              <w:pStyle w:val="TAL"/>
              <w:jc w:val="center"/>
              <w:rPr>
                <w:ins w:id="217" w:author="Ericsson User" w:date="2019-03-28T18:25:00Z"/>
                <w:rFonts w:cs="Arial"/>
                <w:lang w:eastAsia="ja-JP"/>
              </w:rPr>
            </w:pPr>
            <w:ins w:id="218" w:author="Ericsson User" w:date="2019-03-28T18:25:00Z">
              <w:r w:rsidRPr="00135326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9E2C15E" w14:textId="77777777" w:rsidR="0021304B" w:rsidRPr="00135326" w:rsidRDefault="0021304B" w:rsidP="00883D51">
            <w:pPr>
              <w:pStyle w:val="TAL"/>
              <w:jc w:val="center"/>
              <w:rPr>
                <w:ins w:id="219" w:author="Ericsson User" w:date="2019-03-28T18:25:00Z"/>
                <w:rFonts w:cs="Arial"/>
                <w:lang w:eastAsia="ja-JP"/>
              </w:rPr>
            </w:pPr>
            <w:ins w:id="220" w:author="Ericsson User" w:date="2019-03-28T18:25:00Z">
              <w:r w:rsidRPr="00135326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21304B" w:rsidRPr="00E67E0D" w14:paraId="11060A78" w14:textId="77777777" w:rsidTr="00883D51">
        <w:trPr>
          <w:ins w:id="221" w:author="Ericsson User" w:date="2019-03-28T18:25:00Z"/>
        </w:trPr>
        <w:tc>
          <w:tcPr>
            <w:tcW w:w="2160" w:type="dxa"/>
          </w:tcPr>
          <w:p w14:paraId="7193EE32" w14:textId="77777777" w:rsidR="0021304B" w:rsidRPr="00E67E0D" w:rsidRDefault="0021304B" w:rsidP="00883D51">
            <w:pPr>
              <w:pStyle w:val="TAL"/>
              <w:rPr>
                <w:ins w:id="222" w:author="Ericsson User" w:date="2019-03-28T18:25:00Z"/>
                <w:rFonts w:eastAsia="Batang" w:cs="Arial"/>
                <w:lang w:eastAsia="ja-JP"/>
              </w:rPr>
            </w:pPr>
            <w:ins w:id="223" w:author="Ericsson User" w:date="2019-03-28T18:25:00Z">
              <w:r>
                <w:rPr>
                  <w:rFonts w:eastAsia="Batang" w:cs="Arial"/>
                  <w:lang w:eastAsia="ja-JP"/>
                </w:rPr>
                <w:t>Target RIM Set ID</w:t>
              </w:r>
            </w:ins>
          </w:p>
        </w:tc>
        <w:tc>
          <w:tcPr>
            <w:tcW w:w="1080" w:type="dxa"/>
          </w:tcPr>
          <w:p w14:paraId="5325E5AE" w14:textId="77777777" w:rsidR="0021304B" w:rsidRPr="00E67E0D" w:rsidRDefault="0021304B" w:rsidP="00883D51">
            <w:pPr>
              <w:pStyle w:val="TAL"/>
              <w:rPr>
                <w:ins w:id="224" w:author="Ericsson User" w:date="2019-03-28T18:25:00Z"/>
                <w:rFonts w:cs="Arial"/>
                <w:lang w:eastAsia="ja-JP"/>
              </w:rPr>
            </w:pPr>
            <w:ins w:id="225" w:author="Ericsson User" w:date="2019-03-28T18:2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FE9253E" w14:textId="77777777" w:rsidR="0021304B" w:rsidRPr="00E67E0D" w:rsidRDefault="0021304B" w:rsidP="00883D51">
            <w:pPr>
              <w:pStyle w:val="TAL"/>
              <w:rPr>
                <w:ins w:id="226" w:author="Ericsson User" w:date="2019-03-28T18:25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E469DFA" w14:textId="77777777" w:rsidR="0021304B" w:rsidRPr="00E67E0D" w:rsidRDefault="0021304B" w:rsidP="00883D51">
            <w:pPr>
              <w:pStyle w:val="TAL"/>
              <w:rPr>
                <w:ins w:id="227" w:author="Ericsson User" w:date="2019-03-28T18:25:00Z"/>
                <w:rFonts w:cs="Arial"/>
                <w:lang w:eastAsia="ja-JP"/>
              </w:rPr>
            </w:pPr>
            <w:ins w:id="228" w:author="Ericsson User" w:date="2019-03-28T18:25:00Z">
              <w:r>
                <w:rPr>
                  <w:rFonts w:cs="Arial"/>
                  <w:lang w:eastAsia="ja-JP"/>
                </w:rPr>
                <w:t>9.3.1.x</w:t>
              </w:r>
            </w:ins>
          </w:p>
        </w:tc>
        <w:tc>
          <w:tcPr>
            <w:tcW w:w="1728" w:type="dxa"/>
          </w:tcPr>
          <w:p w14:paraId="562773BC" w14:textId="77777777" w:rsidR="0021304B" w:rsidRPr="00E67E0D" w:rsidRDefault="0021304B" w:rsidP="00883D51">
            <w:pPr>
              <w:pStyle w:val="TAL"/>
              <w:rPr>
                <w:ins w:id="229" w:author="Ericsson User" w:date="2019-03-28T18:25:00Z"/>
                <w:rFonts w:cs="Arial"/>
                <w:lang w:eastAsia="ja-JP"/>
              </w:rPr>
            </w:pPr>
            <w:ins w:id="230" w:author="Ericsson User" w:date="2019-03-28T18:25:00Z">
              <w:r>
                <w:rPr>
                  <w:rFonts w:cs="Arial"/>
                  <w:lang w:eastAsia="ja-JP"/>
                </w:rPr>
                <w:t>ID of a RIM set.</w:t>
              </w:r>
            </w:ins>
          </w:p>
        </w:tc>
        <w:tc>
          <w:tcPr>
            <w:tcW w:w="1080" w:type="dxa"/>
          </w:tcPr>
          <w:p w14:paraId="428FCD10" w14:textId="77777777" w:rsidR="0021304B" w:rsidRPr="00135326" w:rsidRDefault="0021304B" w:rsidP="00883D51">
            <w:pPr>
              <w:pStyle w:val="TAL"/>
              <w:jc w:val="center"/>
              <w:rPr>
                <w:ins w:id="231" w:author="Ericsson User" w:date="2019-03-28T18:25:00Z"/>
                <w:rFonts w:cs="Arial"/>
                <w:lang w:eastAsia="ja-JP"/>
              </w:rPr>
            </w:pPr>
            <w:ins w:id="232" w:author="Ericsson User" w:date="2019-03-28T18:25:00Z">
              <w:r w:rsidRPr="00135326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1BAA985" w14:textId="77777777" w:rsidR="0021304B" w:rsidRPr="00135326" w:rsidRDefault="0021304B" w:rsidP="00883D51">
            <w:pPr>
              <w:pStyle w:val="TAL"/>
              <w:jc w:val="center"/>
              <w:rPr>
                <w:ins w:id="233" w:author="Ericsson User" w:date="2019-03-28T18:25:00Z"/>
                <w:rFonts w:cs="Arial"/>
                <w:lang w:eastAsia="ja-JP"/>
              </w:rPr>
            </w:pPr>
            <w:ins w:id="234" w:author="Ericsson User" w:date="2019-03-28T18:25:00Z">
              <w:r w:rsidRPr="00135326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21304B" w:rsidRPr="00E67E0D" w14:paraId="4231B814" w14:textId="77777777" w:rsidTr="00883D51">
        <w:trPr>
          <w:ins w:id="235" w:author="Ericsson User" w:date="2019-03-28T18:25:00Z"/>
        </w:trPr>
        <w:tc>
          <w:tcPr>
            <w:tcW w:w="2160" w:type="dxa"/>
          </w:tcPr>
          <w:p w14:paraId="2FCC4515" w14:textId="77777777" w:rsidR="0021304B" w:rsidRPr="00E67E0D" w:rsidRDefault="0021304B" w:rsidP="00883D51">
            <w:pPr>
              <w:pStyle w:val="TAL"/>
              <w:rPr>
                <w:ins w:id="236" w:author="Ericsson User" w:date="2019-03-28T18:25:00Z"/>
                <w:rFonts w:eastAsia="Batang" w:cs="Arial"/>
                <w:lang w:eastAsia="ja-JP"/>
              </w:rPr>
            </w:pPr>
            <w:ins w:id="237" w:author="Ericsson User" w:date="2019-03-28T18:25:00Z">
              <w:r>
                <w:rPr>
                  <w:rFonts w:cs="Arial"/>
                  <w:b/>
                  <w:bCs/>
                  <w:iCs/>
                  <w:lang w:eastAsia="ja-JP"/>
                </w:rPr>
                <w:t>List of Cells in Set</w:t>
              </w:r>
            </w:ins>
          </w:p>
        </w:tc>
        <w:tc>
          <w:tcPr>
            <w:tcW w:w="1080" w:type="dxa"/>
          </w:tcPr>
          <w:p w14:paraId="4A8305E7" w14:textId="77777777" w:rsidR="0021304B" w:rsidRPr="00E67E0D" w:rsidRDefault="0021304B" w:rsidP="00883D51">
            <w:pPr>
              <w:pStyle w:val="TAL"/>
              <w:rPr>
                <w:ins w:id="238" w:author="Ericsson User" w:date="2019-03-28T18:2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F864F81" w14:textId="77777777" w:rsidR="0021304B" w:rsidRPr="00E67E0D" w:rsidRDefault="0021304B" w:rsidP="00883D51">
            <w:pPr>
              <w:pStyle w:val="TAL"/>
              <w:rPr>
                <w:ins w:id="239" w:author="Ericsson User" w:date="2019-03-28T18:25:00Z"/>
                <w:rFonts w:cs="Arial"/>
                <w:lang w:eastAsia="ja-JP"/>
              </w:rPr>
            </w:pPr>
            <w:ins w:id="240" w:author="Ericsson User" w:date="2019-03-28T18:25:00Z">
              <w:r w:rsidRPr="00E67E0D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</w:tcPr>
          <w:p w14:paraId="7EA4C081" w14:textId="77777777" w:rsidR="0021304B" w:rsidRPr="00E67E0D" w:rsidRDefault="0021304B" w:rsidP="00883D51">
            <w:pPr>
              <w:pStyle w:val="TAL"/>
              <w:rPr>
                <w:ins w:id="241" w:author="Ericsson User" w:date="2019-03-28T18:25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117A215B" w14:textId="77777777" w:rsidR="0021304B" w:rsidRPr="00E67E0D" w:rsidRDefault="0021304B" w:rsidP="00883D51">
            <w:pPr>
              <w:pStyle w:val="TAL"/>
              <w:rPr>
                <w:ins w:id="242" w:author="Ericsson User" w:date="2019-03-28T18:2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5E69B7" w14:textId="77777777" w:rsidR="0021304B" w:rsidRPr="00135326" w:rsidRDefault="0021304B" w:rsidP="00883D51">
            <w:pPr>
              <w:pStyle w:val="TAL"/>
              <w:jc w:val="center"/>
              <w:rPr>
                <w:ins w:id="243" w:author="Ericsson User" w:date="2019-03-28T18:2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20A5A29" w14:textId="77777777" w:rsidR="0021304B" w:rsidRPr="00135326" w:rsidRDefault="0021304B" w:rsidP="00883D51">
            <w:pPr>
              <w:pStyle w:val="TAL"/>
              <w:jc w:val="center"/>
              <w:rPr>
                <w:ins w:id="244" w:author="Ericsson User" w:date="2019-03-28T18:25:00Z"/>
                <w:rFonts w:cs="Arial"/>
                <w:lang w:eastAsia="ja-JP"/>
              </w:rPr>
            </w:pPr>
          </w:p>
        </w:tc>
      </w:tr>
      <w:tr w:rsidR="0021304B" w:rsidRPr="00E67E0D" w14:paraId="055582DA" w14:textId="77777777" w:rsidTr="00883D51">
        <w:trPr>
          <w:ins w:id="245" w:author="Ericsson User" w:date="2019-03-28T18:25:00Z"/>
        </w:trPr>
        <w:tc>
          <w:tcPr>
            <w:tcW w:w="2160" w:type="dxa"/>
          </w:tcPr>
          <w:p w14:paraId="086FA14C" w14:textId="77777777" w:rsidR="0021304B" w:rsidRPr="00E67E0D" w:rsidRDefault="0021304B" w:rsidP="00883D51">
            <w:pPr>
              <w:pStyle w:val="TAL"/>
              <w:ind w:left="206"/>
              <w:rPr>
                <w:ins w:id="246" w:author="Ericsson User" w:date="2019-03-28T18:25:00Z"/>
                <w:rFonts w:eastAsia="Batang" w:cs="Arial"/>
                <w:lang w:eastAsia="ja-JP"/>
              </w:rPr>
            </w:pPr>
            <w:ins w:id="247" w:author="Ericsson User" w:date="2019-03-28T18:25:00Z">
              <w:r w:rsidRPr="00E67E0D">
                <w:rPr>
                  <w:b/>
                  <w:lang w:eastAsia="ja-JP"/>
                </w:rPr>
                <w:t>&gt;</w:t>
              </w:r>
              <w:r>
                <w:rPr>
                  <w:rFonts w:cs="Arial"/>
                  <w:b/>
                  <w:bCs/>
                  <w:iCs/>
                  <w:lang w:eastAsia="ja-JP"/>
                </w:rPr>
                <w:t xml:space="preserve"> List of Cells in Set</w:t>
              </w:r>
              <w:r w:rsidRPr="00E67E0D">
                <w:rPr>
                  <w:b/>
                  <w:lang w:eastAsia="ja-JP"/>
                </w:rPr>
                <w:t xml:space="preserve"> </w:t>
              </w:r>
              <w:r w:rsidRPr="00E67E0D">
                <w:rPr>
                  <w:rFonts w:eastAsia="MS Mincho"/>
                  <w:b/>
                  <w:lang w:eastAsia="ja-JP"/>
                </w:rPr>
                <w:t>Item</w:t>
              </w:r>
            </w:ins>
          </w:p>
        </w:tc>
        <w:tc>
          <w:tcPr>
            <w:tcW w:w="1080" w:type="dxa"/>
          </w:tcPr>
          <w:p w14:paraId="3D8BA5C5" w14:textId="77777777" w:rsidR="0021304B" w:rsidRPr="00E67E0D" w:rsidRDefault="0021304B" w:rsidP="00883D51">
            <w:pPr>
              <w:pStyle w:val="TAL"/>
              <w:rPr>
                <w:ins w:id="248" w:author="Ericsson User" w:date="2019-03-28T18:2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1634325" w14:textId="77777777" w:rsidR="0021304B" w:rsidRPr="00E67E0D" w:rsidRDefault="0021304B" w:rsidP="00883D51">
            <w:pPr>
              <w:pStyle w:val="TAL"/>
              <w:rPr>
                <w:ins w:id="249" w:author="Ericsson User" w:date="2019-03-28T18:25:00Z"/>
                <w:rFonts w:cs="Arial"/>
                <w:lang w:eastAsia="ja-JP"/>
              </w:rPr>
            </w:pPr>
            <w:proofErr w:type="gramStart"/>
            <w:ins w:id="250" w:author="Ericsson User" w:date="2019-03-28T18:25:00Z">
              <w:r w:rsidRPr="00E67E0D">
                <w:rPr>
                  <w:i/>
                  <w:lang w:eastAsia="ja-JP"/>
                </w:rPr>
                <w:t>1..&lt;</w:t>
              </w:r>
              <w:proofErr w:type="gramEnd"/>
              <w:r w:rsidRPr="00E67E0D">
                <w:t xml:space="preserve"> </w:t>
              </w:r>
              <w:proofErr w:type="spellStart"/>
              <w:r w:rsidRPr="00E67E0D">
                <w:t>maxnoo</w:t>
              </w:r>
              <w:r>
                <w:t>fCellsInSet</w:t>
              </w:r>
              <w:proofErr w:type="spellEnd"/>
              <w:r w:rsidRPr="00E67E0D">
                <w:rPr>
                  <w:i/>
                  <w:lang w:eastAsia="ja-JP"/>
                </w:rPr>
                <w:t xml:space="preserve"> s&gt;</w:t>
              </w:r>
            </w:ins>
          </w:p>
        </w:tc>
        <w:tc>
          <w:tcPr>
            <w:tcW w:w="1512" w:type="dxa"/>
          </w:tcPr>
          <w:p w14:paraId="4813AE58" w14:textId="77777777" w:rsidR="0021304B" w:rsidRPr="00E67E0D" w:rsidRDefault="0021304B" w:rsidP="00883D51">
            <w:pPr>
              <w:pStyle w:val="TAL"/>
              <w:rPr>
                <w:ins w:id="251" w:author="Ericsson User" w:date="2019-03-28T18:25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36143FE2" w14:textId="77777777" w:rsidR="0021304B" w:rsidRPr="00E67E0D" w:rsidRDefault="0021304B" w:rsidP="00883D51">
            <w:pPr>
              <w:pStyle w:val="TAL"/>
              <w:rPr>
                <w:ins w:id="252" w:author="Ericsson User" w:date="2019-03-28T18:2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E399BE" w14:textId="77777777" w:rsidR="0021304B" w:rsidRPr="00135326" w:rsidRDefault="0021304B" w:rsidP="00883D51">
            <w:pPr>
              <w:pStyle w:val="TAL"/>
              <w:jc w:val="center"/>
              <w:rPr>
                <w:ins w:id="253" w:author="Ericsson User" w:date="2019-03-28T18:2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38DE34A" w14:textId="77777777" w:rsidR="0021304B" w:rsidRPr="00135326" w:rsidRDefault="0021304B" w:rsidP="00883D51">
            <w:pPr>
              <w:pStyle w:val="TAL"/>
              <w:jc w:val="center"/>
              <w:rPr>
                <w:ins w:id="254" w:author="Ericsson User" w:date="2019-03-28T18:25:00Z"/>
                <w:rFonts w:cs="Arial"/>
                <w:lang w:eastAsia="ja-JP"/>
              </w:rPr>
            </w:pPr>
          </w:p>
        </w:tc>
      </w:tr>
      <w:tr w:rsidR="0021304B" w:rsidRPr="00E67E0D" w14:paraId="367738E9" w14:textId="77777777" w:rsidTr="00883D51">
        <w:trPr>
          <w:ins w:id="255" w:author="Ericsson User" w:date="2019-03-28T18:25:00Z"/>
        </w:trPr>
        <w:tc>
          <w:tcPr>
            <w:tcW w:w="2160" w:type="dxa"/>
          </w:tcPr>
          <w:p w14:paraId="3C898710" w14:textId="77777777" w:rsidR="0021304B" w:rsidRPr="00E67E0D" w:rsidRDefault="0021304B" w:rsidP="00883D51">
            <w:pPr>
              <w:pStyle w:val="TAL"/>
              <w:ind w:left="347"/>
              <w:rPr>
                <w:ins w:id="256" w:author="Ericsson User" w:date="2019-03-28T18:25:00Z"/>
                <w:rFonts w:eastAsia="Batang" w:cs="Arial"/>
                <w:lang w:eastAsia="ja-JP"/>
              </w:rPr>
            </w:pPr>
            <w:ins w:id="257" w:author="Ericsson User" w:date="2019-03-28T18:25:00Z">
              <w:r w:rsidRPr="00E67E0D">
                <w:rPr>
                  <w:rFonts w:cs="Arial"/>
                  <w:szCs w:val="18"/>
                  <w:lang w:eastAsia="ja-JP"/>
                </w:rPr>
                <w:t>&gt;&gt;NR CGI</w:t>
              </w:r>
            </w:ins>
          </w:p>
        </w:tc>
        <w:tc>
          <w:tcPr>
            <w:tcW w:w="1080" w:type="dxa"/>
          </w:tcPr>
          <w:p w14:paraId="030F4E8D" w14:textId="77777777" w:rsidR="0021304B" w:rsidRPr="00E67E0D" w:rsidRDefault="0021304B" w:rsidP="00883D51">
            <w:pPr>
              <w:pStyle w:val="TAL"/>
              <w:rPr>
                <w:ins w:id="258" w:author="Ericsson User" w:date="2019-03-28T18:25:00Z"/>
                <w:rFonts w:cs="Arial"/>
                <w:lang w:eastAsia="ja-JP"/>
              </w:rPr>
            </w:pPr>
            <w:ins w:id="259" w:author="Ericsson User" w:date="2019-03-28T18:25:00Z">
              <w:r w:rsidRPr="00E67E0D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080" w:type="dxa"/>
          </w:tcPr>
          <w:p w14:paraId="7D45339D" w14:textId="77777777" w:rsidR="0021304B" w:rsidRPr="00E67E0D" w:rsidRDefault="0021304B" w:rsidP="00883D51">
            <w:pPr>
              <w:pStyle w:val="TAL"/>
              <w:rPr>
                <w:ins w:id="260" w:author="Ericsson User" w:date="2019-03-28T18:25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2D9F74F" w14:textId="77777777" w:rsidR="0021304B" w:rsidRPr="00E67E0D" w:rsidRDefault="0021304B" w:rsidP="00883D51">
            <w:pPr>
              <w:pStyle w:val="TAL"/>
              <w:rPr>
                <w:ins w:id="261" w:author="Ericsson User" w:date="2019-03-28T18:25:00Z"/>
                <w:rFonts w:cs="Arial"/>
                <w:lang w:eastAsia="ja-JP"/>
              </w:rPr>
            </w:pPr>
            <w:ins w:id="262" w:author="Ericsson User" w:date="2019-03-28T18:25:00Z">
              <w:r w:rsidRPr="00E67E0D">
                <w:rPr>
                  <w:rFonts w:cs="Arial"/>
                  <w:szCs w:val="18"/>
                </w:rPr>
                <w:t>9.3.1.7</w:t>
              </w:r>
            </w:ins>
          </w:p>
        </w:tc>
        <w:tc>
          <w:tcPr>
            <w:tcW w:w="1728" w:type="dxa"/>
          </w:tcPr>
          <w:p w14:paraId="5EF18A68" w14:textId="77777777" w:rsidR="0021304B" w:rsidRPr="00E67E0D" w:rsidRDefault="0021304B" w:rsidP="00883D51">
            <w:pPr>
              <w:pStyle w:val="TAL"/>
              <w:rPr>
                <w:ins w:id="263" w:author="Ericsson User" w:date="2019-03-28T18:2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357A985" w14:textId="77777777" w:rsidR="0021304B" w:rsidRPr="00135326" w:rsidRDefault="0021304B" w:rsidP="00883D51">
            <w:pPr>
              <w:pStyle w:val="TAL"/>
              <w:jc w:val="center"/>
              <w:rPr>
                <w:ins w:id="264" w:author="Ericsson User" w:date="2019-03-28T18:2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50F492F" w14:textId="77777777" w:rsidR="0021304B" w:rsidRPr="00135326" w:rsidRDefault="0021304B" w:rsidP="00883D51">
            <w:pPr>
              <w:pStyle w:val="TAL"/>
              <w:jc w:val="center"/>
              <w:rPr>
                <w:ins w:id="265" w:author="Ericsson User" w:date="2019-03-28T18:25:00Z"/>
                <w:rFonts w:cs="Arial"/>
                <w:lang w:eastAsia="ja-JP"/>
              </w:rPr>
            </w:pPr>
          </w:p>
        </w:tc>
      </w:tr>
      <w:tr w:rsidR="0021304B" w:rsidRPr="00E67E0D" w14:paraId="5B8BA0AD" w14:textId="77777777" w:rsidTr="00883D51">
        <w:trPr>
          <w:ins w:id="266" w:author="Ericsson User" w:date="2019-03-28T18:25:00Z"/>
        </w:trPr>
        <w:tc>
          <w:tcPr>
            <w:tcW w:w="2160" w:type="dxa"/>
          </w:tcPr>
          <w:p w14:paraId="16CF1C43" w14:textId="77777777" w:rsidR="0021304B" w:rsidRPr="00E67E0D" w:rsidRDefault="0021304B" w:rsidP="00883D51">
            <w:pPr>
              <w:pStyle w:val="TAL"/>
              <w:rPr>
                <w:ins w:id="267" w:author="Ericsson User" w:date="2019-03-28T18:25:00Z"/>
                <w:rFonts w:eastAsia="Batang" w:cs="Arial"/>
                <w:lang w:eastAsia="ja-JP"/>
              </w:rPr>
            </w:pPr>
            <w:ins w:id="268" w:author="Ericsson User" w:date="2019-03-28T18:25:00Z">
              <w:r>
                <w:rPr>
                  <w:rFonts w:eastAsia="Batang" w:cs="Arial"/>
                  <w:lang w:eastAsia="ja-JP"/>
                </w:rPr>
                <w:t>RIM message</w:t>
              </w:r>
            </w:ins>
          </w:p>
        </w:tc>
        <w:tc>
          <w:tcPr>
            <w:tcW w:w="1080" w:type="dxa"/>
          </w:tcPr>
          <w:p w14:paraId="227BF31C" w14:textId="77777777" w:rsidR="0021304B" w:rsidRPr="00E67E0D" w:rsidRDefault="0021304B" w:rsidP="00883D51">
            <w:pPr>
              <w:pStyle w:val="TAL"/>
              <w:rPr>
                <w:ins w:id="269" w:author="Ericsson User" w:date="2019-03-28T18:25:00Z"/>
                <w:rFonts w:cs="Arial"/>
                <w:lang w:eastAsia="ja-JP"/>
              </w:rPr>
            </w:pPr>
            <w:ins w:id="270" w:author="Ericsson User" w:date="2019-03-28T18:2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82A3891" w14:textId="77777777" w:rsidR="0021304B" w:rsidRPr="00E67E0D" w:rsidRDefault="0021304B" w:rsidP="00883D51">
            <w:pPr>
              <w:pStyle w:val="TAL"/>
              <w:rPr>
                <w:ins w:id="271" w:author="Ericsson User" w:date="2019-03-28T18:25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6C8B96A" w14:textId="77777777" w:rsidR="0021304B" w:rsidRPr="00E67E0D" w:rsidRDefault="0021304B" w:rsidP="00883D51">
            <w:pPr>
              <w:pStyle w:val="TAL"/>
              <w:rPr>
                <w:ins w:id="272" w:author="Ericsson User" w:date="2019-03-28T18:25:00Z"/>
                <w:rFonts w:cs="Arial"/>
                <w:lang w:eastAsia="ja-JP"/>
              </w:rPr>
            </w:pPr>
            <w:proofErr w:type="gramStart"/>
            <w:ins w:id="273" w:author="Ericsson User" w:date="2019-03-28T18:25:00Z">
              <w:r>
                <w:rPr>
                  <w:rFonts w:cs="Arial"/>
                  <w:lang w:eastAsia="ja-JP"/>
                </w:rPr>
                <w:t>ENUMERATED(</w:t>
              </w:r>
              <w:proofErr w:type="gramEnd"/>
              <w:r>
                <w:rPr>
                  <w:rFonts w:cs="Arial"/>
                  <w:lang w:eastAsia="ja-JP"/>
                </w:rPr>
                <w:t>RS detected, RS disappeared …)</w:t>
              </w:r>
            </w:ins>
          </w:p>
        </w:tc>
        <w:tc>
          <w:tcPr>
            <w:tcW w:w="1728" w:type="dxa"/>
          </w:tcPr>
          <w:p w14:paraId="6D7DEDD3" w14:textId="77777777" w:rsidR="0021304B" w:rsidRPr="00E67E0D" w:rsidRDefault="0021304B" w:rsidP="00883D51">
            <w:pPr>
              <w:pStyle w:val="TAL"/>
              <w:rPr>
                <w:ins w:id="274" w:author="Ericsson User" w:date="2019-03-28T18:25:00Z"/>
                <w:rFonts w:cs="Arial"/>
                <w:lang w:eastAsia="ja-JP"/>
              </w:rPr>
            </w:pPr>
            <w:ins w:id="275" w:author="Ericsson User" w:date="2019-03-28T18:25:00Z">
              <w:r>
                <w:rPr>
                  <w:rFonts w:cs="Arial"/>
                  <w:lang w:eastAsia="ja-JP"/>
                </w:rPr>
                <w:t>The informational contain of Remote Interference Management backhaul message.</w:t>
              </w:r>
            </w:ins>
          </w:p>
        </w:tc>
        <w:tc>
          <w:tcPr>
            <w:tcW w:w="1080" w:type="dxa"/>
          </w:tcPr>
          <w:p w14:paraId="13199B16" w14:textId="77777777" w:rsidR="0021304B" w:rsidRPr="00135326" w:rsidRDefault="0021304B" w:rsidP="00883D51">
            <w:pPr>
              <w:pStyle w:val="TAL"/>
              <w:jc w:val="center"/>
              <w:rPr>
                <w:ins w:id="276" w:author="Ericsson User" w:date="2019-03-28T18:25:00Z"/>
                <w:rFonts w:cs="Arial"/>
                <w:lang w:eastAsia="ja-JP"/>
              </w:rPr>
            </w:pPr>
            <w:ins w:id="277" w:author="Ericsson User" w:date="2019-03-28T18:25:00Z">
              <w:r w:rsidRPr="00135326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85F4FF7" w14:textId="77777777" w:rsidR="0021304B" w:rsidRPr="00135326" w:rsidRDefault="0021304B" w:rsidP="00883D51">
            <w:pPr>
              <w:pStyle w:val="TAL"/>
              <w:jc w:val="center"/>
              <w:rPr>
                <w:ins w:id="278" w:author="Ericsson User" w:date="2019-03-28T18:25:00Z"/>
                <w:rFonts w:cs="Arial"/>
                <w:lang w:eastAsia="ja-JP"/>
              </w:rPr>
            </w:pPr>
            <w:ins w:id="279" w:author="Ericsson User" w:date="2019-03-28T18:25:00Z">
              <w:r w:rsidRPr="00135326">
                <w:rPr>
                  <w:rFonts w:cs="Arial"/>
                  <w:lang w:eastAsia="ja-JP"/>
                </w:rPr>
                <w:t>reject</w:t>
              </w:r>
            </w:ins>
          </w:p>
        </w:tc>
      </w:tr>
    </w:tbl>
    <w:p w14:paraId="16A006E9" w14:textId="77777777" w:rsidR="0021304B" w:rsidRDefault="0021304B" w:rsidP="0021304B">
      <w:pPr>
        <w:pStyle w:val="ListParagraph"/>
        <w:ind w:left="0"/>
        <w:rPr>
          <w:ins w:id="280" w:author="Ericsson User" w:date="2019-03-28T18:25:00Z"/>
          <w:rFonts w:asciiTheme="minorHAnsi" w:hAnsiTheme="minorHAnsi" w:cstheme="minorHAnsi"/>
          <w:sz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1304B" w:rsidRPr="00E67E0D" w14:paraId="20C4F43B" w14:textId="77777777" w:rsidTr="00883D51">
        <w:trPr>
          <w:ins w:id="281" w:author="Ericsson User" w:date="2019-03-28T18:25:00Z"/>
        </w:trPr>
        <w:tc>
          <w:tcPr>
            <w:tcW w:w="3528" w:type="dxa"/>
          </w:tcPr>
          <w:p w14:paraId="1435C801" w14:textId="77777777" w:rsidR="0021304B" w:rsidRPr="00E67E0D" w:rsidRDefault="0021304B" w:rsidP="00883D51">
            <w:pPr>
              <w:pStyle w:val="TAH"/>
              <w:rPr>
                <w:ins w:id="282" w:author="Ericsson User" w:date="2019-03-28T18:25:00Z"/>
                <w:rFonts w:cs="Arial"/>
                <w:lang w:eastAsia="ja-JP"/>
              </w:rPr>
            </w:pPr>
            <w:ins w:id="283" w:author="Ericsson User" w:date="2019-03-28T18:25:00Z">
              <w:r w:rsidRPr="00E67E0D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6E467A0B" w14:textId="77777777" w:rsidR="0021304B" w:rsidRPr="00E67E0D" w:rsidRDefault="0021304B" w:rsidP="00883D51">
            <w:pPr>
              <w:pStyle w:val="TAH"/>
              <w:rPr>
                <w:ins w:id="284" w:author="Ericsson User" w:date="2019-03-28T18:25:00Z"/>
                <w:rFonts w:cs="Arial"/>
                <w:lang w:eastAsia="ja-JP"/>
              </w:rPr>
            </w:pPr>
            <w:ins w:id="285" w:author="Ericsson User" w:date="2019-03-28T18:25:00Z">
              <w:r w:rsidRPr="00E67E0D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21304B" w:rsidRPr="00E67E0D" w14:paraId="7FB725A1" w14:textId="77777777" w:rsidTr="00883D51">
        <w:trPr>
          <w:ins w:id="286" w:author="Ericsson User" w:date="2019-03-28T18:25:00Z"/>
        </w:trPr>
        <w:tc>
          <w:tcPr>
            <w:tcW w:w="3528" w:type="dxa"/>
          </w:tcPr>
          <w:p w14:paraId="3EDA3534" w14:textId="77777777" w:rsidR="0021304B" w:rsidRPr="00E67E0D" w:rsidRDefault="0021304B" w:rsidP="00883D51">
            <w:pPr>
              <w:pStyle w:val="TAL"/>
              <w:rPr>
                <w:ins w:id="287" w:author="Ericsson User" w:date="2019-03-28T18:25:00Z"/>
                <w:rFonts w:cs="Arial"/>
                <w:lang w:eastAsia="zh-CN"/>
              </w:rPr>
            </w:pPr>
            <w:proofErr w:type="spellStart"/>
            <w:ins w:id="288" w:author="Ericsson User" w:date="2019-03-28T18:25:00Z">
              <w:r w:rsidRPr="00E67E0D">
                <w:t>maxnoo</w:t>
              </w:r>
              <w:r>
                <w:t>fCellsInSet</w:t>
              </w:r>
              <w:proofErr w:type="spellEnd"/>
            </w:ins>
          </w:p>
        </w:tc>
        <w:tc>
          <w:tcPr>
            <w:tcW w:w="6192" w:type="dxa"/>
          </w:tcPr>
          <w:p w14:paraId="5437E774" w14:textId="77777777" w:rsidR="0021304B" w:rsidRPr="00E67E0D" w:rsidRDefault="0021304B" w:rsidP="00883D51">
            <w:pPr>
              <w:pStyle w:val="TAL"/>
              <w:rPr>
                <w:ins w:id="289" w:author="Ericsson User" w:date="2019-03-28T18:25:00Z"/>
                <w:rFonts w:cs="Arial"/>
                <w:szCs w:val="18"/>
                <w:lang w:val="en-US" w:eastAsia="zh-CN"/>
              </w:rPr>
            </w:pPr>
            <w:ins w:id="290" w:author="Ericsson User" w:date="2019-03-28T18:25:00Z">
              <w:r w:rsidRPr="00E67E0D">
                <w:t>Maximum n</w:t>
              </w:r>
              <w:r>
                <w:t>umber of cells in RIM set</w:t>
              </w:r>
              <w:r w:rsidRPr="00E67E0D">
                <w:t xml:space="preserve">. Value is </w:t>
              </w:r>
              <w:r>
                <w:t>10000</w:t>
              </w:r>
              <w:r w:rsidRPr="00E67E0D">
                <w:t>.</w:t>
              </w:r>
            </w:ins>
          </w:p>
        </w:tc>
      </w:tr>
    </w:tbl>
    <w:p w14:paraId="302B7F2F" w14:textId="77777777" w:rsidR="0021304B" w:rsidRDefault="0021304B" w:rsidP="0021304B">
      <w:pPr>
        <w:pStyle w:val="ListParagraph"/>
        <w:ind w:left="0"/>
        <w:rPr>
          <w:ins w:id="291" w:author="Ericsson User" w:date="2019-03-28T18:25:00Z"/>
          <w:rFonts w:asciiTheme="minorHAnsi" w:hAnsiTheme="minorHAnsi" w:cstheme="minorHAnsi"/>
          <w:sz w:val="22"/>
        </w:rPr>
      </w:pPr>
    </w:p>
    <w:p w14:paraId="15C6B2F0" w14:textId="26C39A78" w:rsidR="0021304B" w:rsidRPr="00C84766" w:rsidRDefault="0021304B" w:rsidP="0021304B">
      <w:pPr>
        <w:jc w:val="center"/>
      </w:pPr>
      <w:r w:rsidRPr="00B82522">
        <w:rPr>
          <w:highlight w:val="yellow"/>
        </w:rPr>
        <w:t>-------------------------------------------Change</w:t>
      </w:r>
      <w:r w:rsidR="00041063">
        <w:rPr>
          <w:highlight w:val="yellow"/>
        </w:rPr>
        <w:t xml:space="preserve"> 4</w:t>
      </w:r>
      <w:r w:rsidRPr="00B82522">
        <w:rPr>
          <w:highlight w:val="yellow"/>
        </w:rPr>
        <w:t>-------------------------------------------</w:t>
      </w:r>
    </w:p>
    <w:p w14:paraId="0528088D" w14:textId="7AFC3784" w:rsidR="009A6CDD" w:rsidRPr="00AF2346" w:rsidRDefault="009A6CDD" w:rsidP="009A6CDD">
      <w:pPr>
        <w:pStyle w:val="Heading4"/>
        <w:numPr>
          <w:ilvl w:val="0"/>
          <w:numId w:val="0"/>
        </w:numPr>
        <w:ind w:left="864" w:hanging="864"/>
        <w:rPr>
          <w:ins w:id="292" w:author="Ericsson User" w:date="2019-03-28T19:00:00Z"/>
        </w:rPr>
      </w:pPr>
      <w:ins w:id="293" w:author="Ericsson User" w:date="2019-03-28T19:00:00Z">
        <w:r>
          <w:t>9.</w:t>
        </w:r>
        <w:proofErr w:type="gramStart"/>
        <w:r>
          <w:t>2.x</w:t>
        </w:r>
        <w:r w:rsidRPr="00AF2346">
          <w:rPr>
            <w:rFonts w:eastAsia="Batang"/>
          </w:rPr>
          <w:t>.</w:t>
        </w:r>
        <w:proofErr w:type="gramEnd"/>
        <w:r>
          <w:t>2</w:t>
        </w:r>
        <w:r w:rsidRPr="00AF2346">
          <w:tab/>
        </w:r>
        <w:r>
          <w:t>DOWNLINK REMOTE INTERFERENCE MANAGEMENT INFORMATION MESSAGE</w:t>
        </w:r>
      </w:ins>
    </w:p>
    <w:p w14:paraId="6BDCAC96" w14:textId="079A151E" w:rsidR="009A6CDD" w:rsidRPr="00EA221D" w:rsidRDefault="009A6CDD" w:rsidP="009A6CDD">
      <w:pPr>
        <w:rPr>
          <w:ins w:id="294" w:author="Ericsson User" w:date="2019-03-28T19:00:00Z"/>
          <w:rFonts w:ascii="Times New Roman" w:eastAsia="Batang" w:hAnsi="Times New Roman"/>
        </w:rPr>
      </w:pPr>
      <w:ins w:id="295" w:author="Ericsson User" w:date="2019-03-28T19:00:00Z">
        <w:r w:rsidRPr="00EA221D">
          <w:rPr>
            <w:rFonts w:ascii="Times New Roman" w:hAnsi="Times New Roman"/>
          </w:rPr>
          <w:t>This message is sent by the</w:t>
        </w:r>
        <w:r>
          <w:rPr>
            <w:rFonts w:ascii="Times New Roman" w:hAnsi="Times New Roman"/>
          </w:rPr>
          <w:t xml:space="preserve"> AMF to the</w:t>
        </w:r>
        <w:r w:rsidRPr="00EA221D">
          <w:rPr>
            <w:rFonts w:ascii="Times New Roman" w:hAnsi="Times New Roman"/>
          </w:rPr>
          <w:t xml:space="preserve"> NG-RAN node to </w:t>
        </w:r>
      </w:ins>
      <w:ins w:id="296" w:author="Ericsson User" w:date="2019-03-28T19:01:00Z">
        <w:r>
          <w:rPr>
            <w:rFonts w:ascii="Times New Roman" w:hAnsi="Times New Roman"/>
          </w:rPr>
          <w:t xml:space="preserve">transfer the </w:t>
        </w:r>
        <w:r w:rsidR="00F66936">
          <w:rPr>
            <w:rFonts w:ascii="Times New Roman" w:hAnsi="Times New Roman"/>
          </w:rPr>
          <w:t>Remote Interference Management Information.</w:t>
        </w:r>
      </w:ins>
    </w:p>
    <w:p w14:paraId="0BD5EC82" w14:textId="31343FE5" w:rsidR="009A6CDD" w:rsidRPr="00EA221D" w:rsidRDefault="009A6CDD" w:rsidP="009A6CDD">
      <w:pPr>
        <w:rPr>
          <w:ins w:id="297" w:author="Ericsson User" w:date="2019-03-28T19:00:00Z"/>
          <w:rFonts w:ascii="Times New Roman" w:hAnsi="Times New Roman"/>
        </w:rPr>
      </w:pPr>
      <w:ins w:id="298" w:author="Ericsson User" w:date="2019-03-28T19:00:00Z">
        <w:r w:rsidRPr="00EA221D">
          <w:rPr>
            <w:rFonts w:ascii="Times New Roman" w:hAnsi="Times New Roman"/>
          </w:rPr>
          <w:t xml:space="preserve">Direction: </w:t>
        </w:r>
        <w:r>
          <w:rPr>
            <w:rFonts w:ascii="Times New Roman" w:hAnsi="Times New Roman"/>
          </w:rPr>
          <w:t xml:space="preserve">AMF </w:t>
        </w:r>
        <w:r w:rsidRPr="00EA221D">
          <w:rPr>
            <w:rFonts w:ascii="Times New Roman" w:hAnsi="Times New Roman"/>
          </w:rPr>
          <w:sym w:font="Symbol" w:char="F0AE"/>
        </w:r>
        <w:r>
          <w:rPr>
            <w:rFonts w:ascii="Times New Roman" w:hAnsi="Times New Roman"/>
          </w:rPr>
          <w:t xml:space="preserve"> </w:t>
        </w:r>
        <w:r w:rsidRPr="00EA221D">
          <w:rPr>
            <w:rFonts w:ascii="Times New Roman" w:hAnsi="Times New Roman"/>
          </w:rPr>
          <w:t>NG-RAN</w:t>
        </w:r>
      </w:ins>
    </w:p>
    <w:p w14:paraId="28DEEE00" w14:textId="77777777" w:rsidR="009A6CDD" w:rsidRDefault="009A6CDD" w:rsidP="009A6CDD">
      <w:pPr>
        <w:pStyle w:val="ListParagraph"/>
        <w:ind w:left="0"/>
        <w:rPr>
          <w:ins w:id="299" w:author="Ericsson User" w:date="2019-03-28T19:00:00Z"/>
          <w:rFonts w:asciiTheme="minorHAnsi" w:hAnsiTheme="minorHAnsi" w:cstheme="minorHAnsi"/>
          <w:sz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A6CDD" w:rsidRPr="00E67E0D" w14:paraId="4CCFBEBB" w14:textId="77777777" w:rsidTr="00883D51">
        <w:trPr>
          <w:ins w:id="300" w:author="Ericsson User" w:date="2019-03-28T19:00:00Z"/>
        </w:trPr>
        <w:tc>
          <w:tcPr>
            <w:tcW w:w="2160" w:type="dxa"/>
          </w:tcPr>
          <w:p w14:paraId="0B5D4760" w14:textId="77777777" w:rsidR="009A6CDD" w:rsidRPr="00E67E0D" w:rsidRDefault="009A6CDD" w:rsidP="00883D51">
            <w:pPr>
              <w:pStyle w:val="TAH"/>
              <w:rPr>
                <w:ins w:id="301" w:author="Ericsson User" w:date="2019-03-28T19:00:00Z"/>
                <w:rFonts w:cs="Arial"/>
                <w:lang w:eastAsia="ja-JP"/>
              </w:rPr>
            </w:pPr>
            <w:ins w:id="302" w:author="Ericsson User" w:date="2019-03-28T19:00:00Z">
              <w:r w:rsidRPr="00E67E0D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1487EB65" w14:textId="77777777" w:rsidR="009A6CDD" w:rsidRPr="00E67E0D" w:rsidRDefault="009A6CDD" w:rsidP="00883D51">
            <w:pPr>
              <w:pStyle w:val="TAH"/>
              <w:rPr>
                <w:ins w:id="303" w:author="Ericsson User" w:date="2019-03-28T19:00:00Z"/>
                <w:rFonts w:cs="Arial"/>
                <w:lang w:eastAsia="ja-JP"/>
              </w:rPr>
            </w:pPr>
            <w:ins w:id="304" w:author="Ericsson User" w:date="2019-03-28T19:00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3D5E3A0A" w14:textId="77777777" w:rsidR="009A6CDD" w:rsidRPr="00E67E0D" w:rsidRDefault="009A6CDD" w:rsidP="00883D51">
            <w:pPr>
              <w:pStyle w:val="TAH"/>
              <w:rPr>
                <w:ins w:id="305" w:author="Ericsson User" w:date="2019-03-28T19:00:00Z"/>
                <w:rFonts w:cs="Arial"/>
                <w:lang w:eastAsia="ja-JP"/>
              </w:rPr>
            </w:pPr>
            <w:ins w:id="306" w:author="Ericsson User" w:date="2019-03-28T19:00:00Z">
              <w:r w:rsidRPr="00E67E0D">
                <w:rPr>
                  <w:rFonts w:cs="Arial"/>
                  <w:lang w:eastAsia="ja-JP"/>
                </w:rPr>
                <w:t>Range</w:t>
              </w:r>
              <w:bookmarkStart w:id="307" w:name="_GoBack"/>
              <w:bookmarkEnd w:id="307"/>
            </w:ins>
          </w:p>
        </w:tc>
        <w:tc>
          <w:tcPr>
            <w:tcW w:w="1512" w:type="dxa"/>
          </w:tcPr>
          <w:p w14:paraId="62E55BE3" w14:textId="77777777" w:rsidR="009A6CDD" w:rsidRPr="00E67E0D" w:rsidRDefault="009A6CDD" w:rsidP="00883D51">
            <w:pPr>
              <w:pStyle w:val="TAH"/>
              <w:rPr>
                <w:ins w:id="308" w:author="Ericsson User" w:date="2019-03-28T19:00:00Z"/>
                <w:rFonts w:cs="Arial"/>
                <w:lang w:eastAsia="ja-JP"/>
              </w:rPr>
            </w:pPr>
            <w:ins w:id="309" w:author="Ericsson User" w:date="2019-03-28T19:00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1402ED88" w14:textId="77777777" w:rsidR="009A6CDD" w:rsidRPr="00E67E0D" w:rsidRDefault="009A6CDD" w:rsidP="00883D51">
            <w:pPr>
              <w:pStyle w:val="TAH"/>
              <w:rPr>
                <w:ins w:id="310" w:author="Ericsson User" w:date="2019-03-28T19:00:00Z"/>
                <w:rFonts w:cs="Arial"/>
                <w:lang w:eastAsia="ja-JP"/>
              </w:rPr>
            </w:pPr>
            <w:ins w:id="311" w:author="Ericsson User" w:date="2019-03-28T19:00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4F5F3A9F" w14:textId="77777777" w:rsidR="009A6CDD" w:rsidRPr="00E67E0D" w:rsidRDefault="009A6CDD" w:rsidP="00883D51">
            <w:pPr>
              <w:pStyle w:val="TAH"/>
              <w:rPr>
                <w:ins w:id="312" w:author="Ericsson User" w:date="2019-03-28T19:00:00Z"/>
                <w:rFonts w:cs="Arial"/>
                <w:lang w:eastAsia="ja-JP"/>
              </w:rPr>
            </w:pPr>
            <w:ins w:id="313" w:author="Ericsson User" w:date="2019-03-28T19:00:00Z">
              <w:r w:rsidRPr="00E67E0D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1358B2CB" w14:textId="77777777" w:rsidR="009A6CDD" w:rsidRPr="00E67E0D" w:rsidRDefault="009A6CDD" w:rsidP="00883D51">
            <w:pPr>
              <w:pStyle w:val="TAH"/>
              <w:rPr>
                <w:ins w:id="314" w:author="Ericsson User" w:date="2019-03-28T19:00:00Z"/>
                <w:rFonts w:cs="Arial"/>
                <w:b w:val="0"/>
                <w:lang w:eastAsia="ja-JP"/>
              </w:rPr>
            </w:pPr>
            <w:ins w:id="315" w:author="Ericsson User" w:date="2019-03-28T19:00:00Z">
              <w:r w:rsidRPr="00E67E0D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9A6CDD" w:rsidRPr="00E67E0D" w14:paraId="7410915B" w14:textId="77777777" w:rsidTr="00883D51">
        <w:trPr>
          <w:ins w:id="316" w:author="Ericsson User" w:date="2019-03-28T19:00:00Z"/>
        </w:trPr>
        <w:tc>
          <w:tcPr>
            <w:tcW w:w="2160" w:type="dxa"/>
          </w:tcPr>
          <w:p w14:paraId="58D4F37C" w14:textId="77777777" w:rsidR="009A6CDD" w:rsidRPr="00E67E0D" w:rsidRDefault="009A6CDD" w:rsidP="00883D51">
            <w:pPr>
              <w:pStyle w:val="TAL"/>
              <w:rPr>
                <w:ins w:id="317" w:author="Ericsson User" w:date="2019-03-28T19:00:00Z"/>
                <w:rFonts w:cs="Arial"/>
                <w:lang w:eastAsia="ja-JP"/>
              </w:rPr>
            </w:pPr>
            <w:ins w:id="318" w:author="Ericsson User" w:date="2019-03-28T19:00:00Z">
              <w:r w:rsidRPr="00E67E0D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7C8DB6EE" w14:textId="77777777" w:rsidR="009A6CDD" w:rsidRPr="00E67E0D" w:rsidRDefault="009A6CDD" w:rsidP="00883D51">
            <w:pPr>
              <w:pStyle w:val="TAL"/>
              <w:rPr>
                <w:ins w:id="319" w:author="Ericsson User" w:date="2019-03-28T19:00:00Z"/>
                <w:rFonts w:cs="Arial"/>
                <w:lang w:eastAsia="ja-JP"/>
              </w:rPr>
            </w:pPr>
            <w:ins w:id="320" w:author="Ericsson User" w:date="2019-03-28T19:00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3AFD553" w14:textId="77777777" w:rsidR="009A6CDD" w:rsidRPr="00E67E0D" w:rsidRDefault="009A6CDD" w:rsidP="00883D51">
            <w:pPr>
              <w:pStyle w:val="TAL"/>
              <w:rPr>
                <w:ins w:id="321" w:author="Ericsson User" w:date="2019-03-28T19:00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B97BD92" w14:textId="77777777" w:rsidR="009A6CDD" w:rsidRPr="00E67E0D" w:rsidRDefault="009A6CDD" w:rsidP="00883D51">
            <w:pPr>
              <w:pStyle w:val="TAL"/>
              <w:rPr>
                <w:ins w:id="322" w:author="Ericsson User" w:date="2019-03-28T19:00:00Z"/>
                <w:rFonts w:cs="Arial"/>
                <w:lang w:eastAsia="ja-JP"/>
              </w:rPr>
            </w:pPr>
            <w:ins w:id="323" w:author="Ericsson User" w:date="2019-03-28T19:00:00Z">
              <w:r w:rsidRPr="00E67E0D">
                <w:rPr>
                  <w:rFonts w:cs="Arial"/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375083E0" w14:textId="77777777" w:rsidR="009A6CDD" w:rsidRPr="00E67E0D" w:rsidRDefault="009A6CDD" w:rsidP="00883D51">
            <w:pPr>
              <w:pStyle w:val="TAL"/>
              <w:rPr>
                <w:ins w:id="324" w:author="Ericsson User" w:date="2019-03-28T19:0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6DFE957" w14:textId="77777777" w:rsidR="009A6CDD" w:rsidRPr="00135326" w:rsidRDefault="009A6CDD" w:rsidP="00883D51">
            <w:pPr>
              <w:pStyle w:val="TAL"/>
              <w:jc w:val="center"/>
              <w:rPr>
                <w:ins w:id="325" w:author="Ericsson User" w:date="2019-03-28T19:00:00Z"/>
                <w:rFonts w:cs="Arial"/>
                <w:lang w:eastAsia="ja-JP"/>
              </w:rPr>
            </w:pPr>
            <w:ins w:id="326" w:author="Ericsson User" w:date="2019-03-28T19:00:00Z">
              <w:r w:rsidRPr="00135326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7077496" w14:textId="77777777" w:rsidR="009A6CDD" w:rsidRPr="00135326" w:rsidRDefault="009A6CDD" w:rsidP="00883D51">
            <w:pPr>
              <w:pStyle w:val="TAL"/>
              <w:jc w:val="center"/>
              <w:rPr>
                <w:ins w:id="327" w:author="Ericsson User" w:date="2019-03-28T19:00:00Z"/>
                <w:rFonts w:cs="Arial"/>
                <w:lang w:eastAsia="ja-JP"/>
              </w:rPr>
            </w:pPr>
            <w:ins w:id="328" w:author="Ericsson User" w:date="2019-03-28T19:00:00Z">
              <w:r w:rsidRPr="00135326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172350" w:rsidRPr="00E67E0D" w14:paraId="01D36770" w14:textId="77777777" w:rsidTr="00883D51">
        <w:trPr>
          <w:ins w:id="329" w:author="Ericsson User" w:date="2019-03-28T19:00:00Z"/>
        </w:trPr>
        <w:tc>
          <w:tcPr>
            <w:tcW w:w="2160" w:type="dxa"/>
          </w:tcPr>
          <w:p w14:paraId="3AA53B6E" w14:textId="1A15EADB" w:rsidR="00172350" w:rsidRPr="00E67E0D" w:rsidRDefault="00172350" w:rsidP="00172350">
            <w:pPr>
              <w:pStyle w:val="TAL"/>
              <w:rPr>
                <w:ins w:id="330" w:author="Ericsson User" w:date="2019-03-28T19:00:00Z"/>
                <w:rFonts w:eastAsia="MS Mincho" w:cs="Arial"/>
                <w:lang w:eastAsia="ja-JP"/>
              </w:rPr>
            </w:pPr>
            <w:ins w:id="331" w:author="Ericsson User" w:date="2019-03-28T19:26:00Z">
              <w:r w:rsidRPr="00E67E0D">
                <w:rPr>
                  <w:rFonts w:eastAsia="Batang" w:cs="Arial"/>
                  <w:lang w:eastAsia="ja-JP"/>
                </w:rPr>
                <w:t>AMF</w:t>
              </w:r>
              <w:r w:rsidRPr="00E67E0D">
                <w:rPr>
                  <w:rFonts w:cs="Arial"/>
                  <w:lang w:eastAsia="ja-JP"/>
                </w:rPr>
                <w:t xml:space="preserve"> Name</w:t>
              </w:r>
            </w:ins>
          </w:p>
        </w:tc>
        <w:tc>
          <w:tcPr>
            <w:tcW w:w="1080" w:type="dxa"/>
          </w:tcPr>
          <w:p w14:paraId="6FE5D009" w14:textId="55DF9485" w:rsidR="00172350" w:rsidRPr="00E67E0D" w:rsidRDefault="00172350" w:rsidP="00172350">
            <w:pPr>
              <w:pStyle w:val="TAL"/>
              <w:rPr>
                <w:ins w:id="332" w:author="Ericsson User" w:date="2019-03-28T19:00:00Z"/>
                <w:rFonts w:eastAsia="MS Mincho" w:cs="Arial"/>
                <w:lang w:eastAsia="ja-JP"/>
              </w:rPr>
            </w:pPr>
            <w:ins w:id="333" w:author="Ericsson User" w:date="2019-03-28T19:26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E6AEABE" w14:textId="77777777" w:rsidR="00172350" w:rsidRPr="00E67E0D" w:rsidRDefault="00172350" w:rsidP="00172350">
            <w:pPr>
              <w:pStyle w:val="TAL"/>
              <w:rPr>
                <w:ins w:id="334" w:author="Ericsson User" w:date="2019-03-28T19:00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6BC766E" w14:textId="7D519EA9" w:rsidR="00172350" w:rsidRPr="00E67E0D" w:rsidRDefault="00172350" w:rsidP="00172350">
            <w:pPr>
              <w:pStyle w:val="TAL"/>
              <w:rPr>
                <w:ins w:id="335" w:author="Ericsson User" w:date="2019-03-28T19:00:00Z"/>
                <w:rFonts w:cs="Arial"/>
                <w:lang w:eastAsia="ja-JP"/>
              </w:rPr>
            </w:pPr>
            <w:ins w:id="336" w:author="Ericsson User" w:date="2019-03-28T19:26:00Z">
              <w:r w:rsidRPr="00E67E0D">
                <w:rPr>
                  <w:lang w:eastAsia="ja-JP"/>
                </w:rPr>
                <w:t xml:space="preserve">9.3.3.21 </w:t>
              </w:r>
            </w:ins>
          </w:p>
        </w:tc>
        <w:tc>
          <w:tcPr>
            <w:tcW w:w="1728" w:type="dxa"/>
          </w:tcPr>
          <w:p w14:paraId="47183A05" w14:textId="77777777" w:rsidR="00172350" w:rsidRPr="00E67E0D" w:rsidRDefault="00172350" w:rsidP="00172350">
            <w:pPr>
              <w:pStyle w:val="TAL"/>
              <w:rPr>
                <w:ins w:id="337" w:author="Ericsson User" w:date="2019-03-28T19:0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776A66A" w14:textId="3F40AC43" w:rsidR="00172350" w:rsidRPr="00135326" w:rsidRDefault="00172350" w:rsidP="00172350">
            <w:pPr>
              <w:pStyle w:val="TAL"/>
              <w:jc w:val="center"/>
              <w:rPr>
                <w:ins w:id="338" w:author="Ericsson User" w:date="2019-03-28T19:00:00Z"/>
                <w:rFonts w:eastAsia="MS Mincho" w:cs="Arial"/>
                <w:lang w:eastAsia="ja-JP"/>
              </w:rPr>
            </w:pPr>
            <w:ins w:id="339" w:author="Ericsson User" w:date="2019-03-28T19:26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DDAE6C1" w14:textId="2F1D4B5A" w:rsidR="00172350" w:rsidRPr="00135326" w:rsidRDefault="00172350" w:rsidP="00172350">
            <w:pPr>
              <w:pStyle w:val="TAL"/>
              <w:jc w:val="center"/>
              <w:rPr>
                <w:ins w:id="340" w:author="Ericsson User" w:date="2019-03-28T19:00:00Z"/>
                <w:rFonts w:cs="Arial"/>
                <w:lang w:eastAsia="ja-JP"/>
              </w:rPr>
            </w:pPr>
            <w:ins w:id="341" w:author="Ericsson User" w:date="2019-03-28T19:26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9A6CDD" w:rsidRPr="00E67E0D" w14:paraId="4BCAF6AB" w14:textId="77777777" w:rsidTr="00883D51">
        <w:trPr>
          <w:ins w:id="342" w:author="Ericsson User" w:date="2019-03-28T19:00:00Z"/>
        </w:trPr>
        <w:tc>
          <w:tcPr>
            <w:tcW w:w="2160" w:type="dxa"/>
          </w:tcPr>
          <w:p w14:paraId="71B2C753" w14:textId="77777777" w:rsidR="009A6CDD" w:rsidRPr="00E67E0D" w:rsidRDefault="009A6CDD" w:rsidP="00883D51">
            <w:pPr>
              <w:pStyle w:val="TAL"/>
              <w:rPr>
                <w:ins w:id="343" w:author="Ericsson User" w:date="2019-03-28T19:00:00Z"/>
                <w:rFonts w:eastAsia="Batang" w:cs="Arial"/>
                <w:lang w:eastAsia="ja-JP"/>
              </w:rPr>
            </w:pPr>
            <w:ins w:id="344" w:author="Ericsson User" w:date="2019-03-28T19:00:00Z">
              <w:r>
                <w:rPr>
                  <w:rFonts w:eastAsia="Batang" w:cs="Arial"/>
                  <w:lang w:eastAsia="ja-JP"/>
                </w:rPr>
                <w:t>Source RIM Set ID</w:t>
              </w:r>
            </w:ins>
          </w:p>
        </w:tc>
        <w:tc>
          <w:tcPr>
            <w:tcW w:w="1080" w:type="dxa"/>
          </w:tcPr>
          <w:p w14:paraId="72959ECE" w14:textId="77777777" w:rsidR="009A6CDD" w:rsidRPr="00E67E0D" w:rsidRDefault="009A6CDD" w:rsidP="00883D51">
            <w:pPr>
              <w:pStyle w:val="TAL"/>
              <w:rPr>
                <w:ins w:id="345" w:author="Ericsson User" w:date="2019-03-28T19:00:00Z"/>
                <w:rFonts w:cs="Arial"/>
                <w:lang w:eastAsia="ja-JP"/>
              </w:rPr>
            </w:pPr>
            <w:ins w:id="346" w:author="Ericsson User" w:date="2019-03-28T19:0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0FA3527" w14:textId="77777777" w:rsidR="009A6CDD" w:rsidRPr="00E67E0D" w:rsidRDefault="009A6CDD" w:rsidP="00883D51">
            <w:pPr>
              <w:pStyle w:val="TAL"/>
              <w:rPr>
                <w:ins w:id="347" w:author="Ericsson User" w:date="2019-03-28T19:00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9D5FDCC" w14:textId="77777777" w:rsidR="009A6CDD" w:rsidRPr="00E67E0D" w:rsidRDefault="009A6CDD" w:rsidP="00883D51">
            <w:pPr>
              <w:pStyle w:val="TAL"/>
              <w:rPr>
                <w:ins w:id="348" w:author="Ericsson User" w:date="2019-03-28T19:00:00Z"/>
                <w:rFonts w:cs="Arial"/>
                <w:lang w:eastAsia="ja-JP"/>
              </w:rPr>
            </w:pPr>
            <w:ins w:id="349" w:author="Ericsson User" w:date="2019-03-28T19:00:00Z">
              <w:r>
                <w:rPr>
                  <w:rFonts w:cs="Arial"/>
                  <w:lang w:eastAsia="ja-JP"/>
                </w:rPr>
                <w:t>9.3.1.x</w:t>
              </w:r>
            </w:ins>
          </w:p>
        </w:tc>
        <w:tc>
          <w:tcPr>
            <w:tcW w:w="1728" w:type="dxa"/>
          </w:tcPr>
          <w:p w14:paraId="317652DA" w14:textId="77777777" w:rsidR="009A6CDD" w:rsidRPr="00E67E0D" w:rsidRDefault="009A6CDD" w:rsidP="00883D51">
            <w:pPr>
              <w:pStyle w:val="TAL"/>
              <w:rPr>
                <w:ins w:id="350" w:author="Ericsson User" w:date="2019-03-28T19:00:00Z"/>
                <w:rFonts w:cs="Arial"/>
                <w:lang w:eastAsia="ja-JP"/>
              </w:rPr>
            </w:pPr>
            <w:ins w:id="351" w:author="Ericsson User" w:date="2019-03-28T19:00:00Z">
              <w:r>
                <w:rPr>
                  <w:rFonts w:cs="Arial"/>
                  <w:lang w:eastAsia="ja-JP"/>
                </w:rPr>
                <w:t>ID of a RIM set.</w:t>
              </w:r>
            </w:ins>
          </w:p>
        </w:tc>
        <w:tc>
          <w:tcPr>
            <w:tcW w:w="1080" w:type="dxa"/>
          </w:tcPr>
          <w:p w14:paraId="23554393" w14:textId="77777777" w:rsidR="009A6CDD" w:rsidRPr="00135326" w:rsidRDefault="009A6CDD" w:rsidP="00883D51">
            <w:pPr>
              <w:pStyle w:val="TAL"/>
              <w:jc w:val="center"/>
              <w:rPr>
                <w:ins w:id="352" w:author="Ericsson User" w:date="2019-03-28T19:00:00Z"/>
                <w:rFonts w:cs="Arial"/>
                <w:lang w:eastAsia="ja-JP"/>
              </w:rPr>
            </w:pPr>
            <w:ins w:id="353" w:author="Ericsson User" w:date="2019-03-28T19:00:00Z">
              <w:r w:rsidRPr="00135326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90E11BB" w14:textId="77777777" w:rsidR="009A6CDD" w:rsidRPr="00135326" w:rsidRDefault="009A6CDD" w:rsidP="00883D51">
            <w:pPr>
              <w:pStyle w:val="TAL"/>
              <w:jc w:val="center"/>
              <w:rPr>
                <w:ins w:id="354" w:author="Ericsson User" w:date="2019-03-28T19:00:00Z"/>
                <w:rFonts w:cs="Arial"/>
                <w:lang w:eastAsia="ja-JP"/>
              </w:rPr>
            </w:pPr>
            <w:ins w:id="355" w:author="Ericsson User" w:date="2019-03-28T19:00:00Z">
              <w:r w:rsidRPr="00135326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9A6CDD" w:rsidRPr="00E67E0D" w14:paraId="434E0E97" w14:textId="77777777" w:rsidTr="00883D51">
        <w:trPr>
          <w:ins w:id="356" w:author="Ericsson User" w:date="2019-03-28T19:00:00Z"/>
        </w:trPr>
        <w:tc>
          <w:tcPr>
            <w:tcW w:w="2160" w:type="dxa"/>
          </w:tcPr>
          <w:p w14:paraId="4465DFC1" w14:textId="77777777" w:rsidR="009A6CDD" w:rsidRPr="00E67E0D" w:rsidRDefault="009A6CDD" w:rsidP="00883D51">
            <w:pPr>
              <w:pStyle w:val="TAL"/>
              <w:rPr>
                <w:ins w:id="357" w:author="Ericsson User" w:date="2019-03-28T19:00:00Z"/>
                <w:rFonts w:eastAsia="Batang" w:cs="Arial"/>
                <w:lang w:eastAsia="ja-JP"/>
              </w:rPr>
            </w:pPr>
            <w:ins w:id="358" w:author="Ericsson User" w:date="2019-03-28T19:00:00Z">
              <w:r>
                <w:rPr>
                  <w:rFonts w:eastAsia="Batang" w:cs="Arial"/>
                  <w:lang w:eastAsia="ja-JP"/>
                </w:rPr>
                <w:t>Target RIM Set ID</w:t>
              </w:r>
            </w:ins>
          </w:p>
        </w:tc>
        <w:tc>
          <w:tcPr>
            <w:tcW w:w="1080" w:type="dxa"/>
          </w:tcPr>
          <w:p w14:paraId="1345BC98" w14:textId="77777777" w:rsidR="009A6CDD" w:rsidRPr="00E67E0D" w:rsidRDefault="009A6CDD" w:rsidP="00883D51">
            <w:pPr>
              <w:pStyle w:val="TAL"/>
              <w:rPr>
                <w:ins w:id="359" w:author="Ericsson User" w:date="2019-03-28T19:00:00Z"/>
                <w:rFonts w:cs="Arial"/>
                <w:lang w:eastAsia="ja-JP"/>
              </w:rPr>
            </w:pPr>
            <w:ins w:id="360" w:author="Ericsson User" w:date="2019-03-28T19:0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560BFA6" w14:textId="77777777" w:rsidR="009A6CDD" w:rsidRPr="00E67E0D" w:rsidRDefault="009A6CDD" w:rsidP="00883D51">
            <w:pPr>
              <w:pStyle w:val="TAL"/>
              <w:rPr>
                <w:ins w:id="361" w:author="Ericsson User" w:date="2019-03-28T19:00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BA5387F" w14:textId="77777777" w:rsidR="009A6CDD" w:rsidRPr="00E67E0D" w:rsidRDefault="009A6CDD" w:rsidP="00883D51">
            <w:pPr>
              <w:pStyle w:val="TAL"/>
              <w:rPr>
                <w:ins w:id="362" w:author="Ericsson User" w:date="2019-03-28T19:00:00Z"/>
                <w:rFonts w:cs="Arial"/>
                <w:lang w:eastAsia="ja-JP"/>
              </w:rPr>
            </w:pPr>
            <w:ins w:id="363" w:author="Ericsson User" w:date="2019-03-28T19:00:00Z">
              <w:r>
                <w:rPr>
                  <w:rFonts w:cs="Arial"/>
                  <w:lang w:eastAsia="ja-JP"/>
                </w:rPr>
                <w:t>9.3.1.x</w:t>
              </w:r>
            </w:ins>
          </w:p>
        </w:tc>
        <w:tc>
          <w:tcPr>
            <w:tcW w:w="1728" w:type="dxa"/>
          </w:tcPr>
          <w:p w14:paraId="2C7516E9" w14:textId="77777777" w:rsidR="009A6CDD" w:rsidRPr="00E67E0D" w:rsidRDefault="009A6CDD" w:rsidP="00883D51">
            <w:pPr>
              <w:pStyle w:val="TAL"/>
              <w:rPr>
                <w:ins w:id="364" w:author="Ericsson User" w:date="2019-03-28T19:00:00Z"/>
                <w:rFonts w:cs="Arial"/>
                <w:lang w:eastAsia="ja-JP"/>
              </w:rPr>
            </w:pPr>
            <w:ins w:id="365" w:author="Ericsson User" w:date="2019-03-28T19:00:00Z">
              <w:r>
                <w:rPr>
                  <w:rFonts w:cs="Arial"/>
                  <w:lang w:eastAsia="ja-JP"/>
                </w:rPr>
                <w:t>ID of a RIM set.</w:t>
              </w:r>
            </w:ins>
          </w:p>
        </w:tc>
        <w:tc>
          <w:tcPr>
            <w:tcW w:w="1080" w:type="dxa"/>
          </w:tcPr>
          <w:p w14:paraId="22FCBA05" w14:textId="77777777" w:rsidR="009A6CDD" w:rsidRPr="00135326" w:rsidRDefault="009A6CDD" w:rsidP="00883D51">
            <w:pPr>
              <w:pStyle w:val="TAL"/>
              <w:jc w:val="center"/>
              <w:rPr>
                <w:ins w:id="366" w:author="Ericsson User" w:date="2019-03-28T19:00:00Z"/>
                <w:rFonts w:cs="Arial"/>
                <w:lang w:eastAsia="ja-JP"/>
              </w:rPr>
            </w:pPr>
            <w:ins w:id="367" w:author="Ericsson User" w:date="2019-03-28T19:00:00Z">
              <w:r w:rsidRPr="00135326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4790F55" w14:textId="77777777" w:rsidR="009A6CDD" w:rsidRPr="00135326" w:rsidRDefault="009A6CDD" w:rsidP="00883D51">
            <w:pPr>
              <w:pStyle w:val="TAL"/>
              <w:jc w:val="center"/>
              <w:rPr>
                <w:ins w:id="368" w:author="Ericsson User" w:date="2019-03-28T19:00:00Z"/>
                <w:rFonts w:cs="Arial"/>
                <w:lang w:eastAsia="ja-JP"/>
              </w:rPr>
            </w:pPr>
            <w:ins w:id="369" w:author="Ericsson User" w:date="2019-03-28T19:00:00Z">
              <w:r w:rsidRPr="00135326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9A6CDD" w:rsidRPr="00E67E0D" w14:paraId="6126E3E4" w14:textId="77777777" w:rsidTr="00883D51">
        <w:trPr>
          <w:ins w:id="370" w:author="Ericsson User" w:date="2019-03-28T19:00:00Z"/>
        </w:trPr>
        <w:tc>
          <w:tcPr>
            <w:tcW w:w="2160" w:type="dxa"/>
          </w:tcPr>
          <w:p w14:paraId="2492811D" w14:textId="77777777" w:rsidR="009A6CDD" w:rsidRPr="00E67E0D" w:rsidRDefault="009A6CDD" w:rsidP="00883D51">
            <w:pPr>
              <w:pStyle w:val="TAL"/>
              <w:rPr>
                <w:ins w:id="371" w:author="Ericsson User" w:date="2019-03-28T19:00:00Z"/>
                <w:rFonts w:eastAsia="Batang" w:cs="Arial"/>
                <w:lang w:eastAsia="ja-JP"/>
              </w:rPr>
            </w:pPr>
            <w:ins w:id="372" w:author="Ericsson User" w:date="2019-03-28T19:00:00Z">
              <w:r>
                <w:rPr>
                  <w:rFonts w:cs="Arial"/>
                  <w:b/>
                  <w:bCs/>
                  <w:iCs/>
                  <w:lang w:eastAsia="ja-JP"/>
                </w:rPr>
                <w:t>List of Cells in Set</w:t>
              </w:r>
            </w:ins>
          </w:p>
        </w:tc>
        <w:tc>
          <w:tcPr>
            <w:tcW w:w="1080" w:type="dxa"/>
          </w:tcPr>
          <w:p w14:paraId="236FE93D" w14:textId="77777777" w:rsidR="009A6CDD" w:rsidRPr="00E67E0D" w:rsidRDefault="009A6CDD" w:rsidP="00883D51">
            <w:pPr>
              <w:pStyle w:val="TAL"/>
              <w:rPr>
                <w:ins w:id="373" w:author="Ericsson User" w:date="2019-03-28T19:0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7538960" w14:textId="77777777" w:rsidR="009A6CDD" w:rsidRPr="00E67E0D" w:rsidRDefault="009A6CDD" w:rsidP="00883D51">
            <w:pPr>
              <w:pStyle w:val="TAL"/>
              <w:rPr>
                <w:ins w:id="374" w:author="Ericsson User" w:date="2019-03-28T19:00:00Z"/>
                <w:rFonts w:cs="Arial"/>
                <w:lang w:eastAsia="ja-JP"/>
              </w:rPr>
            </w:pPr>
            <w:ins w:id="375" w:author="Ericsson User" w:date="2019-03-28T19:00:00Z">
              <w:r w:rsidRPr="00E67E0D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</w:tcPr>
          <w:p w14:paraId="7AC9F4E6" w14:textId="77777777" w:rsidR="009A6CDD" w:rsidRPr="00E67E0D" w:rsidRDefault="009A6CDD" w:rsidP="00883D51">
            <w:pPr>
              <w:pStyle w:val="TAL"/>
              <w:rPr>
                <w:ins w:id="376" w:author="Ericsson User" w:date="2019-03-28T19:00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30C51145" w14:textId="77777777" w:rsidR="009A6CDD" w:rsidRPr="00E67E0D" w:rsidRDefault="009A6CDD" w:rsidP="00883D51">
            <w:pPr>
              <w:pStyle w:val="TAL"/>
              <w:rPr>
                <w:ins w:id="377" w:author="Ericsson User" w:date="2019-03-28T19:0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3344555" w14:textId="77777777" w:rsidR="009A6CDD" w:rsidRPr="00135326" w:rsidRDefault="009A6CDD" w:rsidP="00883D51">
            <w:pPr>
              <w:pStyle w:val="TAL"/>
              <w:jc w:val="center"/>
              <w:rPr>
                <w:ins w:id="378" w:author="Ericsson User" w:date="2019-03-28T19:0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754895F" w14:textId="77777777" w:rsidR="009A6CDD" w:rsidRPr="00135326" w:rsidRDefault="009A6CDD" w:rsidP="00883D51">
            <w:pPr>
              <w:pStyle w:val="TAL"/>
              <w:jc w:val="center"/>
              <w:rPr>
                <w:ins w:id="379" w:author="Ericsson User" w:date="2019-03-28T19:00:00Z"/>
                <w:rFonts w:cs="Arial"/>
                <w:lang w:eastAsia="ja-JP"/>
              </w:rPr>
            </w:pPr>
          </w:p>
        </w:tc>
      </w:tr>
      <w:tr w:rsidR="009A6CDD" w:rsidRPr="00E67E0D" w14:paraId="5236FCFA" w14:textId="77777777" w:rsidTr="00883D51">
        <w:trPr>
          <w:ins w:id="380" w:author="Ericsson User" w:date="2019-03-28T19:00:00Z"/>
        </w:trPr>
        <w:tc>
          <w:tcPr>
            <w:tcW w:w="2160" w:type="dxa"/>
          </w:tcPr>
          <w:p w14:paraId="2C018EA0" w14:textId="77777777" w:rsidR="009A6CDD" w:rsidRPr="00E67E0D" w:rsidRDefault="009A6CDD" w:rsidP="00883D51">
            <w:pPr>
              <w:pStyle w:val="TAL"/>
              <w:ind w:left="206"/>
              <w:rPr>
                <w:ins w:id="381" w:author="Ericsson User" w:date="2019-03-28T19:00:00Z"/>
                <w:rFonts w:eastAsia="Batang" w:cs="Arial"/>
                <w:lang w:eastAsia="ja-JP"/>
              </w:rPr>
            </w:pPr>
            <w:ins w:id="382" w:author="Ericsson User" w:date="2019-03-28T19:00:00Z">
              <w:r w:rsidRPr="00E67E0D">
                <w:rPr>
                  <w:b/>
                  <w:lang w:eastAsia="ja-JP"/>
                </w:rPr>
                <w:t>&gt;</w:t>
              </w:r>
              <w:r>
                <w:rPr>
                  <w:rFonts w:cs="Arial"/>
                  <w:b/>
                  <w:bCs/>
                  <w:iCs/>
                  <w:lang w:eastAsia="ja-JP"/>
                </w:rPr>
                <w:t xml:space="preserve"> List of Cells in Set</w:t>
              </w:r>
              <w:r w:rsidRPr="00E67E0D">
                <w:rPr>
                  <w:b/>
                  <w:lang w:eastAsia="ja-JP"/>
                </w:rPr>
                <w:t xml:space="preserve"> </w:t>
              </w:r>
              <w:r w:rsidRPr="00E67E0D">
                <w:rPr>
                  <w:rFonts w:eastAsia="MS Mincho"/>
                  <w:b/>
                  <w:lang w:eastAsia="ja-JP"/>
                </w:rPr>
                <w:t>Item</w:t>
              </w:r>
            </w:ins>
          </w:p>
        </w:tc>
        <w:tc>
          <w:tcPr>
            <w:tcW w:w="1080" w:type="dxa"/>
          </w:tcPr>
          <w:p w14:paraId="52C96013" w14:textId="77777777" w:rsidR="009A6CDD" w:rsidRPr="00E67E0D" w:rsidRDefault="009A6CDD" w:rsidP="00883D51">
            <w:pPr>
              <w:pStyle w:val="TAL"/>
              <w:rPr>
                <w:ins w:id="383" w:author="Ericsson User" w:date="2019-03-28T19:0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2778B7A" w14:textId="77777777" w:rsidR="009A6CDD" w:rsidRPr="00E67E0D" w:rsidRDefault="009A6CDD" w:rsidP="00883D51">
            <w:pPr>
              <w:pStyle w:val="TAL"/>
              <w:rPr>
                <w:ins w:id="384" w:author="Ericsson User" w:date="2019-03-28T19:00:00Z"/>
                <w:rFonts w:cs="Arial"/>
                <w:lang w:eastAsia="ja-JP"/>
              </w:rPr>
            </w:pPr>
            <w:proofErr w:type="gramStart"/>
            <w:ins w:id="385" w:author="Ericsson User" w:date="2019-03-28T19:00:00Z">
              <w:r w:rsidRPr="00E67E0D">
                <w:rPr>
                  <w:i/>
                  <w:lang w:eastAsia="ja-JP"/>
                </w:rPr>
                <w:t>1..&lt;</w:t>
              </w:r>
              <w:proofErr w:type="gramEnd"/>
              <w:r w:rsidRPr="00E67E0D">
                <w:t xml:space="preserve"> </w:t>
              </w:r>
              <w:proofErr w:type="spellStart"/>
              <w:r w:rsidRPr="00E67E0D">
                <w:t>maxnoo</w:t>
              </w:r>
              <w:r>
                <w:t>fCellsInSet</w:t>
              </w:r>
              <w:proofErr w:type="spellEnd"/>
              <w:r w:rsidRPr="00E67E0D">
                <w:rPr>
                  <w:i/>
                  <w:lang w:eastAsia="ja-JP"/>
                </w:rPr>
                <w:t xml:space="preserve"> s&gt;</w:t>
              </w:r>
            </w:ins>
          </w:p>
        </w:tc>
        <w:tc>
          <w:tcPr>
            <w:tcW w:w="1512" w:type="dxa"/>
          </w:tcPr>
          <w:p w14:paraId="0F2E813E" w14:textId="77777777" w:rsidR="009A6CDD" w:rsidRPr="00E67E0D" w:rsidRDefault="009A6CDD" w:rsidP="00883D51">
            <w:pPr>
              <w:pStyle w:val="TAL"/>
              <w:rPr>
                <w:ins w:id="386" w:author="Ericsson User" w:date="2019-03-28T19:00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0620EAAA" w14:textId="77777777" w:rsidR="009A6CDD" w:rsidRPr="00E67E0D" w:rsidRDefault="009A6CDD" w:rsidP="00883D51">
            <w:pPr>
              <w:pStyle w:val="TAL"/>
              <w:rPr>
                <w:ins w:id="387" w:author="Ericsson User" w:date="2019-03-28T19:0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D725A5" w14:textId="77777777" w:rsidR="009A6CDD" w:rsidRPr="00135326" w:rsidRDefault="009A6CDD" w:rsidP="00883D51">
            <w:pPr>
              <w:pStyle w:val="TAL"/>
              <w:jc w:val="center"/>
              <w:rPr>
                <w:ins w:id="388" w:author="Ericsson User" w:date="2019-03-28T19:0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3CBF306" w14:textId="77777777" w:rsidR="009A6CDD" w:rsidRPr="00135326" w:rsidRDefault="009A6CDD" w:rsidP="00883D51">
            <w:pPr>
              <w:pStyle w:val="TAL"/>
              <w:jc w:val="center"/>
              <w:rPr>
                <w:ins w:id="389" w:author="Ericsson User" w:date="2019-03-28T19:00:00Z"/>
                <w:rFonts w:cs="Arial"/>
                <w:lang w:eastAsia="ja-JP"/>
              </w:rPr>
            </w:pPr>
          </w:p>
        </w:tc>
      </w:tr>
      <w:tr w:rsidR="009A6CDD" w:rsidRPr="00E67E0D" w14:paraId="5BAF1DA9" w14:textId="77777777" w:rsidTr="00883D51">
        <w:trPr>
          <w:ins w:id="390" w:author="Ericsson User" w:date="2019-03-28T19:00:00Z"/>
        </w:trPr>
        <w:tc>
          <w:tcPr>
            <w:tcW w:w="2160" w:type="dxa"/>
          </w:tcPr>
          <w:p w14:paraId="2293EDD2" w14:textId="77777777" w:rsidR="009A6CDD" w:rsidRPr="00E67E0D" w:rsidRDefault="009A6CDD" w:rsidP="00883D51">
            <w:pPr>
              <w:pStyle w:val="TAL"/>
              <w:ind w:left="347"/>
              <w:rPr>
                <w:ins w:id="391" w:author="Ericsson User" w:date="2019-03-28T19:00:00Z"/>
                <w:rFonts w:eastAsia="Batang" w:cs="Arial"/>
                <w:lang w:eastAsia="ja-JP"/>
              </w:rPr>
            </w:pPr>
            <w:ins w:id="392" w:author="Ericsson User" w:date="2019-03-28T19:00:00Z">
              <w:r w:rsidRPr="00E67E0D">
                <w:rPr>
                  <w:rFonts w:cs="Arial"/>
                  <w:szCs w:val="18"/>
                  <w:lang w:eastAsia="ja-JP"/>
                </w:rPr>
                <w:t>&gt;&gt;NR CGI</w:t>
              </w:r>
            </w:ins>
          </w:p>
        </w:tc>
        <w:tc>
          <w:tcPr>
            <w:tcW w:w="1080" w:type="dxa"/>
          </w:tcPr>
          <w:p w14:paraId="20175374" w14:textId="77777777" w:rsidR="009A6CDD" w:rsidRPr="00E67E0D" w:rsidRDefault="009A6CDD" w:rsidP="00883D51">
            <w:pPr>
              <w:pStyle w:val="TAL"/>
              <w:rPr>
                <w:ins w:id="393" w:author="Ericsson User" w:date="2019-03-28T19:00:00Z"/>
                <w:rFonts w:cs="Arial"/>
                <w:lang w:eastAsia="ja-JP"/>
              </w:rPr>
            </w:pPr>
            <w:ins w:id="394" w:author="Ericsson User" w:date="2019-03-28T19:00:00Z">
              <w:r w:rsidRPr="00E67E0D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080" w:type="dxa"/>
          </w:tcPr>
          <w:p w14:paraId="39E94B87" w14:textId="77777777" w:rsidR="009A6CDD" w:rsidRPr="00E67E0D" w:rsidRDefault="009A6CDD" w:rsidP="00883D51">
            <w:pPr>
              <w:pStyle w:val="TAL"/>
              <w:rPr>
                <w:ins w:id="395" w:author="Ericsson User" w:date="2019-03-28T19:00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6035156" w14:textId="77777777" w:rsidR="009A6CDD" w:rsidRPr="00E67E0D" w:rsidRDefault="009A6CDD" w:rsidP="00883D51">
            <w:pPr>
              <w:pStyle w:val="TAL"/>
              <w:rPr>
                <w:ins w:id="396" w:author="Ericsson User" w:date="2019-03-28T19:00:00Z"/>
                <w:rFonts w:cs="Arial"/>
                <w:lang w:eastAsia="ja-JP"/>
              </w:rPr>
            </w:pPr>
            <w:ins w:id="397" w:author="Ericsson User" w:date="2019-03-28T19:00:00Z">
              <w:r w:rsidRPr="00E67E0D">
                <w:rPr>
                  <w:rFonts w:cs="Arial"/>
                  <w:szCs w:val="18"/>
                </w:rPr>
                <w:t>9.3.1.7</w:t>
              </w:r>
            </w:ins>
          </w:p>
        </w:tc>
        <w:tc>
          <w:tcPr>
            <w:tcW w:w="1728" w:type="dxa"/>
          </w:tcPr>
          <w:p w14:paraId="08541B2D" w14:textId="77777777" w:rsidR="009A6CDD" w:rsidRPr="00E67E0D" w:rsidRDefault="009A6CDD" w:rsidP="00883D51">
            <w:pPr>
              <w:pStyle w:val="TAL"/>
              <w:rPr>
                <w:ins w:id="398" w:author="Ericsson User" w:date="2019-03-28T19:0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DA3330A" w14:textId="77777777" w:rsidR="009A6CDD" w:rsidRPr="00135326" w:rsidRDefault="009A6CDD" w:rsidP="00883D51">
            <w:pPr>
              <w:pStyle w:val="TAL"/>
              <w:jc w:val="center"/>
              <w:rPr>
                <w:ins w:id="399" w:author="Ericsson User" w:date="2019-03-28T19:0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8E9C81F" w14:textId="77777777" w:rsidR="009A6CDD" w:rsidRPr="00135326" w:rsidRDefault="009A6CDD" w:rsidP="00883D51">
            <w:pPr>
              <w:pStyle w:val="TAL"/>
              <w:jc w:val="center"/>
              <w:rPr>
                <w:ins w:id="400" w:author="Ericsson User" w:date="2019-03-28T19:00:00Z"/>
                <w:rFonts w:cs="Arial"/>
                <w:lang w:eastAsia="ja-JP"/>
              </w:rPr>
            </w:pPr>
          </w:p>
        </w:tc>
      </w:tr>
      <w:tr w:rsidR="009A6CDD" w:rsidRPr="00E67E0D" w14:paraId="20813140" w14:textId="77777777" w:rsidTr="00883D51">
        <w:trPr>
          <w:ins w:id="401" w:author="Ericsson User" w:date="2019-03-28T19:00:00Z"/>
        </w:trPr>
        <w:tc>
          <w:tcPr>
            <w:tcW w:w="2160" w:type="dxa"/>
          </w:tcPr>
          <w:p w14:paraId="6811B269" w14:textId="77777777" w:rsidR="009A6CDD" w:rsidRPr="00E67E0D" w:rsidRDefault="009A6CDD" w:rsidP="00883D51">
            <w:pPr>
              <w:pStyle w:val="TAL"/>
              <w:rPr>
                <w:ins w:id="402" w:author="Ericsson User" w:date="2019-03-28T19:00:00Z"/>
                <w:rFonts w:eastAsia="Batang" w:cs="Arial"/>
                <w:lang w:eastAsia="ja-JP"/>
              </w:rPr>
            </w:pPr>
            <w:ins w:id="403" w:author="Ericsson User" w:date="2019-03-28T19:00:00Z">
              <w:r>
                <w:rPr>
                  <w:rFonts w:eastAsia="Batang" w:cs="Arial"/>
                  <w:lang w:eastAsia="ja-JP"/>
                </w:rPr>
                <w:t>RIM message</w:t>
              </w:r>
            </w:ins>
          </w:p>
        </w:tc>
        <w:tc>
          <w:tcPr>
            <w:tcW w:w="1080" w:type="dxa"/>
          </w:tcPr>
          <w:p w14:paraId="09F65411" w14:textId="77777777" w:rsidR="009A6CDD" w:rsidRPr="00E67E0D" w:rsidRDefault="009A6CDD" w:rsidP="00883D51">
            <w:pPr>
              <w:pStyle w:val="TAL"/>
              <w:rPr>
                <w:ins w:id="404" w:author="Ericsson User" w:date="2019-03-28T19:00:00Z"/>
                <w:rFonts w:cs="Arial"/>
                <w:lang w:eastAsia="ja-JP"/>
              </w:rPr>
            </w:pPr>
            <w:ins w:id="405" w:author="Ericsson User" w:date="2019-03-28T19:0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A03D58F" w14:textId="77777777" w:rsidR="009A6CDD" w:rsidRPr="00E67E0D" w:rsidRDefault="009A6CDD" w:rsidP="00883D51">
            <w:pPr>
              <w:pStyle w:val="TAL"/>
              <w:rPr>
                <w:ins w:id="406" w:author="Ericsson User" w:date="2019-03-28T19:00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024B06F" w14:textId="77777777" w:rsidR="009A6CDD" w:rsidRPr="00E67E0D" w:rsidRDefault="009A6CDD" w:rsidP="00883D51">
            <w:pPr>
              <w:pStyle w:val="TAL"/>
              <w:rPr>
                <w:ins w:id="407" w:author="Ericsson User" w:date="2019-03-28T19:00:00Z"/>
                <w:rFonts w:cs="Arial"/>
                <w:lang w:eastAsia="ja-JP"/>
              </w:rPr>
            </w:pPr>
            <w:proofErr w:type="gramStart"/>
            <w:ins w:id="408" w:author="Ericsson User" w:date="2019-03-28T19:00:00Z">
              <w:r>
                <w:rPr>
                  <w:rFonts w:cs="Arial"/>
                  <w:lang w:eastAsia="ja-JP"/>
                </w:rPr>
                <w:t>ENUMERATED(</w:t>
              </w:r>
              <w:proofErr w:type="gramEnd"/>
              <w:r>
                <w:rPr>
                  <w:rFonts w:cs="Arial"/>
                  <w:lang w:eastAsia="ja-JP"/>
                </w:rPr>
                <w:t>RS detected, RS disappeared …)</w:t>
              </w:r>
            </w:ins>
          </w:p>
        </w:tc>
        <w:tc>
          <w:tcPr>
            <w:tcW w:w="1728" w:type="dxa"/>
          </w:tcPr>
          <w:p w14:paraId="6A9151DC" w14:textId="77777777" w:rsidR="009A6CDD" w:rsidRPr="00E67E0D" w:rsidRDefault="009A6CDD" w:rsidP="00883D51">
            <w:pPr>
              <w:pStyle w:val="TAL"/>
              <w:rPr>
                <w:ins w:id="409" w:author="Ericsson User" w:date="2019-03-28T19:00:00Z"/>
                <w:rFonts w:cs="Arial"/>
                <w:lang w:eastAsia="ja-JP"/>
              </w:rPr>
            </w:pPr>
            <w:ins w:id="410" w:author="Ericsson User" w:date="2019-03-28T19:00:00Z">
              <w:r>
                <w:rPr>
                  <w:rFonts w:cs="Arial"/>
                  <w:lang w:eastAsia="ja-JP"/>
                </w:rPr>
                <w:t>The informational contain of Remote Interference Management backhaul message.</w:t>
              </w:r>
            </w:ins>
          </w:p>
        </w:tc>
        <w:tc>
          <w:tcPr>
            <w:tcW w:w="1080" w:type="dxa"/>
          </w:tcPr>
          <w:p w14:paraId="63FE6652" w14:textId="77777777" w:rsidR="009A6CDD" w:rsidRPr="00135326" w:rsidRDefault="009A6CDD" w:rsidP="00883D51">
            <w:pPr>
              <w:pStyle w:val="TAL"/>
              <w:jc w:val="center"/>
              <w:rPr>
                <w:ins w:id="411" w:author="Ericsson User" w:date="2019-03-28T19:00:00Z"/>
                <w:rFonts w:cs="Arial"/>
                <w:lang w:eastAsia="ja-JP"/>
              </w:rPr>
            </w:pPr>
            <w:ins w:id="412" w:author="Ericsson User" w:date="2019-03-28T19:00:00Z">
              <w:r w:rsidRPr="00135326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1A84C3B" w14:textId="77777777" w:rsidR="009A6CDD" w:rsidRPr="00135326" w:rsidRDefault="009A6CDD" w:rsidP="00883D51">
            <w:pPr>
              <w:pStyle w:val="TAL"/>
              <w:jc w:val="center"/>
              <w:rPr>
                <w:ins w:id="413" w:author="Ericsson User" w:date="2019-03-28T19:00:00Z"/>
                <w:rFonts w:cs="Arial"/>
                <w:lang w:eastAsia="ja-JP"/>
              </w:rPr>
            </w:pPr>
            <w:ins w:id="414" w:author="Ericsson User" w:date="2019-03-28T19:00:00Z">
              <w:r w:rsidRPr="00135326">
                <w:rPr>
                  <w:rFonts w:cs="Arial"/>
                  <w:lang w:eastAsia="ja-JP"/>
                </w:rPr>
                <w:t>reject</w:t>
              </w:r>
            </w:ins>
          </w:p>
        </w:tc>
      </w:tr>
    </w:tbl>
    <w:p w14:paraId="174B3879" w14:textId="77777777" w:rsidR="009A6CDD" w:rsidRDefault="009A6CDD" w:rsidP="009A6CDD">
      <w:pPr>
        <w:pStyle w:val="ListParagraph"/>
        <w:ind w:left="0"/>
        <w:rPr>
          <w:ins w:id="415" w:author="Ericsson User" w:date="2019-03-28T19:00:00Z"/>
          <w:rFonts w:asciiTheme="minorHAnsi" w:hAnsiTheme="minorHAnsi" w:cstheme="minorHAnsi"/>
          <w:sz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9A6CDD" w:rsidRPr="00E67E0D" w14:paraId="5CC0EAD7" w14:textId="77777777" w:rsidTr="00883D51">
        <w:trPr>
          <w:ins w:id="416" w:author="Ericsson User" w:date="2019-03-28T19:00:00Z"/>
        </w:trPr>
        <w:tc>
          <w:tcPr>
            <w:tcW w:w="3528" w:type="dxa"/>
          </w:tcPr>
          <w:p w14:paraId="3BC233BA" w14:textId="77777777" w:rsidR="009A6CDD" w:rsidRPr="00E67E0D" w:rsidRDefault="009A6CDD" w:rsidP="00883D51">
            <w:pPr>
              <w:pStyle w:val="TAH"/>
              <w:rPr>
                <w:ins w:id="417" w:author="Ericsson User" w:date="2019-03-28T19:00:00Z"/>
                <w:rFonts w:cs="Arial"/>
                <w:lang w:eastAsia="ja-JP"/>
              </w:rPr>
            </w:pPr>
            <w:ins w:id="418" w:author="Ericsson User" w:date="2019-03-28T19:00:00Z">
              <w:r w:rsidRPr="00E67E0D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24474222" w14:textId="77777777" w:rsidR="009A6CDD" w:rsidRPr="00E67E0D" w:rsidRDefault="009A6CDD" w:rsidP="00883D51">
            <w:pPr>
              <w:pStyle w:val="TAH"/>
              <w:rPr>
                <w:ins w:id="419" w:author="Ericsson User" w:date="2019-03-28T19:00:00Z"/>
                <w:rFonts w:cs="Arial"/>
                <w:lang w:eastAsia="ja-JP"/>
              </w:rPr>
            </w:pPr>
            <w:ins w:id="420" w:author="Ericsson User" w:date="2019-03-28T19:00:00Z">
              <w:r w:rsidRPr="00E67E0D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A6CDD" w:rsidRPr="00E67E0D" w14:paraId="1B7D7CFC" w14:textId="77777777" w:rsidTr="00883D51">
        <w:trPr>
          <w:ins w:id="421" w:author="Ericsson User" w:date="2019-03-28T19:00:00Z"/>
        </w:trPr>
        <w:tc>
          <w:tcPr>
            <w:tcW w:w="3528" w:type="dxa"/>
          </w:tcPr>
          <w:p w14:paraId="6FFE27CC" w14:textId="77777777" w:rsidR="009A6CDD" w:rsidRPr="00E67E0D" w:rsidRDefault="009A6CDD" w:rsidP="00883D51">
            <w:pPr>
              <w:pStyle w:val="TAL"/>
              <w:rPr>
                <w:ins w:id="422" w:author="Ericsson User" w:date="2019-03-28T19:00:00Z"/>
                <w:rFonts w:cs="Arial"/>
                <w:lang w:eastAsia="zh-CN"/>
              </w:rPr>
            </w:pPr>
            <w:proofErr w:type="spellStart"/>
            <w:ins w:id="423" w:author="Ericsson User" w:date="2019-03-28T19:00:00Z">
              <w:r w:rsidRPr="00E67E0D">
                <w:t>maxnoo</w:t>
              </w:r>
              <w:r>
                <w:t>fCellsInSet</w:t>
              </w:r>
              <w:proofErr w:type="spellEnd"/>
            </w:ins>
          </w:p>
        </w:tc>
        <w:tc>
          <w:tcPr>
            <w:tcW w:w="6192" w:type="dxa"/>
          </w:tcPr>
          <w:p w14:paraId="0449BA52" w14:textId="77777777" w:rsidR="009A6CDD" w:rsidRPr="00E67E0D" w:rsidRDefault="009A6CDD" w:rsidP="00883D51">
            <w:pPr>
              <w:pStyle w:val="TAL"/>
              <w:rPr>
                <w:ins w:id="424" w:author="Ericsson User" w:date="2019-03-28T19:00:00Z"/>
                <w:rFonts w:cs="Arial"/>
                <w:szCs w:val="18"/>
                <w:lang w:val="en-US" w:eastAsia="zh-CN"/>
              </w:rPr>
            </w:pPr>
            <w:ins w:id="425" w:author="Ericsson User" w:date="2019-03-28T19:00:00Z">
              <w:r w:rsidRPr="00E67E0D">
                <w:t>Maximum n</w:t>
              </w:r>
              <w:r>
                <w:t>umber of cells in RIM set</w:t>
              </w:r>
              <w:r w:rsidRPr="00E67E0D">
                <w:t xml:space="preserve">. Value is </w:t>
              </w:r>
              <w:r>
                <w:t>10000</w:t>
              </w:r>
              <w:r w:rsidRPr="00E67E0D">
                <w:t>.</w:t>
              </w:r>
            </w:ins>
          </w:p>
        </w:tc>
      </w:tr>
    </w:tbl>
    <w:p w14:paraId="0FBB04EB" w14:textId="77777777" w:rsidR="0021304B" w:rsidRDefault="0021304B" w:rsidP="0021304B">
      <w:pPr>
        <w:pStyle w:val="ListParagraph"/>
        <w:ind w:left="0"/>
        <w:rPr>
          <w:ins w:id="426" w:author="Ericsson User" w:date="2019-03-28T18:25:00Z"/>
          <w:rFonts w:asciiTheme="minorHAnsi" w:hAnsiTheme="minorHAnsi" w:cstheme="minorHAnsi"/>
          <w:sz w:val="22"/>
        </w:rPr>
      </w:pPr>
    </w:p>
    <w:p w14:paraId="14B872DB" w14:textId="4DB06692" w:rsidR="0021304B" w:rsidRDefault="0021304B" w:rsidP="0021304B">
      <w:pPr>
        <w:pStyle w:val="ListParagraph"/>
        <w:ind w:left="0"/>
        <w:rPr>
          <w:rFonts w:asciiTheme="minorHAnsi" w:hAnsiTheme="minorHAnsi" w:cstheme="minorHAnsi"/>
          <w:sz w:val="22"/>
        </w:rPr>
      </w:pPr>
    </w:p>
    <w:p w14:paraId="45C0C03C" w14:textId="42079A9E" w:rsidR="00AD37C9" w:rsidRPr="00C84766" w:rsidRDefault="00AD37C9" w:rsidP="00AD37C9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041063">
        <w:rPr>
          <w:highlight w:val="yellow"/>
        </w:rPr>
        <w:t>5</w:t>
      </w:r>
      <w:r w:rsidRPr="00B82522">
        <w:rPr>
          <w:highlight w:val="yellow"/>
        </w:rPr>
        <w:t>-------------------------------------------</w:t>
      </w:r>
    </w:p>
    <w:p w14:paraId="035BD4CC" w14:textId="77777777" w:rsidR="00AD37C9" w:rsidRDefault="00AD37C9" w:rsidP="0021304B">
      <w:pPr>
        <w:pStyle w:val="ListParagraph"/>
        <w:ind w:left="0"/>
        <w:rPr>
          <w:ins w:id="427" w:author="Ericsson User" w:date="2019-03-28T18:25:00Z"/>
          <w:rFonts w:asciiTheme="minorHAnsi" w:hAnsiTheme="minorHAnsi" w:cstheme="minorHAnsi"/>
          <w:sz w:val="22"/>
        </w:rPr>
      </w:pPr>
    </w:p>
    <w:p w14:paraId="031AF9FA" w14:textId="77777777" w:rsidR="0021304B" w:rsidRPr="00E67E0D" w:rsidRDefault="0021304B" w:rsidP="0021304B">
      <w:pPr>
        <w:pStyle w:val="Heading4"/>
        <w:numPr>
          <w:ilvl w:val="0"/>
          <w:numId w:val="0"/>
        </w:numPr>
        <w:ind w:left="864" w:hanging="864"/>
        <w:rPr>
          <w:ins w:id="428" w:author="Ericsson User" w:date="2019-03-28T18:25:00Z"/>
          <w:rFonts w:eastAsia="Batang"/>
        </w:rPr>
      </w:pPr>
      <w:bookmarkStart w:id="429" w:name="_Toc534720590"/>
      <w:ins w:id="430" w:author="Ericsson User" w:date="2019-03-28T18:25:00Z">
        <w:r w:rsidRPr="00E67E0D">
          <w:rPr>
            <w:rFonts w:eastAsia="Batang"/>
          </w:rPr>
          <w:t>9.3.1.</w:t>
        </w:r>
        <w:r>
          <w:rPr>
            <w:rFonts w:eastAsia="Batang"/>
          </w:rPr>
          <w:t>x</w:t>
        </w:r>
        <w:r w:rsidRPr="00E67E0D">
          <w:rPr>
            <w:rFonts w:eastAsia="Batang"/>
          </w:rPr>
          <w:tab/>
        </w:r>
        <w:bookmarkEnd w:id="429"/>
        <w:r>
          <w:rPr>
            <w:rFonts w:eastAsia="Batang"/>
          </w:rPr>
          <w:t>RIM Set ID</w:t>
        </w:r>
      </w:ins>
    </w:p>
    <w:p w14:paraId="3CF4AB0F" w14:textId="77777777" w:rsidR="0021304B" w:rsidRPr="00FB7942" w:rsidRDefault="0021304B" w:rsidP="0021304B">
      <w:pPr>
        <w:keepNext/>
        <w:rPr>
          <w:ins w:id="431" w:author="Ericsson User" w:date="2019-03-28T18:25:00Z"/>
          <w:rFonts w:ascii="Times New Roman" w:hAnsi="Times New Roman"/>
        </w:rPr>
      </w:pPr>
      <w:ins w:id="432" w:author="Ericsson User" w:date="2019-03-28T18:25:00Z">
        <w:r w:rsidRPr="00FB7942">
          <w:rPr>
            <w:rFonts w:ascii="Times New Roman" w:hAnsi="Times New Roman"/>
          </w:rPr>
          <w:t>This IE defines the Remote Interference Management Set ID.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1304B" w:rsidRPr="00E67E0D" w14:paraId="223C7533" w14:textId="77777777" w:rsidTr="00883D51">
        <w:trPr>
          <w:ins w:id="433" w:author="Ericsson User" w:date="2019-03-28T18:25:00Z"/>
        </w:trPr>
        <w:tc>
          <w:tcPr>
            <w:tcW w:w="2448" w:type="dxa"/>
          </w:tcPr>
          <w:p w14:paraId="115343FC" w14:textId="77777777" w:rsidR="0021304B" w:rsidRPr="00E67E0D" w:rsidRDefault="0021304B" w:rsidP="00883D51">
            <w:pPr>
              <w:pStyle w:val="TAH"/>
              <w:rPr>
                <w:ins w:id="434" w:author="Ericsson User" w:date="2019-03-28T18:25:00Z"/>
                <w:rFonts w:cs="Arial"/>
                <w:lang w:eastAsia="ja-JP"/>
              </w:rPr>
            </w:pPr>
            <w:ins w:id="435" w:author="Ericsson User" w:date="2019-03-28T18:25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263C362" w14:textId="77777777" w:rsidR="0021304B" w:rsidRPr="00E67E0D" w:rsidRDefault="0021304B" w:rsidP="00883D51">
            <w:pPr>
              <w:pStyle w:val="TAH"/>
              <w:rPr>
                <w:ins w:id="436" w:author="Ericsson User" w:date="2019-03-28T18:25:00Z"/>
                <w:rFonts w:cs="Arial"/>
                <w:lang w:eastAsia="ja-JP"/>
              </w:rPr>
            </w:pPr>
            <w:ins w:id="437" w:author="Ericsson User" w:date="2019-03-28T18:25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84B6038" w14:textId="77777777" w:rsidR="0021304B" w:rsidRPr="00E67E0D" w:rsidRDefault="0021304B" w:rsidP="00883D51">
            <w:pPr>
              <w:pStyle w:val="TAH"/>
              <w:rPr>
                <w:ins w:id="438" w:author="Ericsson User" w:date="2019-03-28T18:25:00Z"/>
                <w:rFonts w:cs="Arial"/>
                <w:lang w:eastAsia="ja-JP"/>
              </w:rPr>
            </w:pPr>
            <w:ins w:id="439" w:author="Ericsson User" w:date="2019-03-28T18:25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EB7011C" w14:textId="77777777" w:rsidR="0021304B" w:rsidRPr="00E67E0D" w:rsidRDefault="0021304B" w:rsidP="00883D51">
            <w:pPr>
              <w:pStyle w:val="TAH"/>
              <w:rPr>
                <w:ins w:id="440" w:author="Ericsson User" w:date="2019-03-28T18:25:00Z"/>
                <w:rFonts w:cs="Arial"/>
                <w:lang w:eastAsia="ja-JP"/>
              </w:rPr>
            </w:pPr>
            <w:ins w:id="441" w:author="Ericsson User" w:date="2019-03-28T18:25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DB274EC" w14:textId="77777777" w:rsidR="0021304B" w:rsidRPr="00E67E0D" w:rsidRDefault="0021304B" w:rsidP="00883D51">
            <w:pPr>
              <w:pStyle w:val="TAH"/>
              <w:rPr>
                <w:ins w:id="442" w:author="Ericsson User" w:date="2019-03-28T18:25:00Z"/>
                <w:rFonts w:cs="Arial"/>
                <w:lang w:eastAsia="ja-JP"/>
              </w:rPr>
            </w:pPr>
            <w:ins w:id="443" w:author="Ericsson User" w:date="2019-03-28T18:25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1304B" w:rsidRPr="00E67E0D" w14:paraId="3339FE4C" w14:textId="77777777" w:rsidTr="00883D51">
        <w:trPr>
          <w:ins w:id="444" w:author="Ericsson User" w:date="2019-03-28T18:25:00Z"/>
        </w:trPr>
        <w:tc>
          <w:tcPr>
            <w:tcW w:w="2448" w:type="dxa"/>
          </w:tcPr>
          <w:p w14:paraId="0468FBD9" w14:textId="77777777" w:rsidR="0021304B" w:rsidRPr="00E67E0D" w:rsidRDefault="0021304B" w:rsidP="00883D51">
            <w:pPr>
              <w:pStyle w:val="TAL"/>
              <w:rPr>
                <w:ins w:id="445" w:author="Ericsson User" w:date="2019-03-28T18:25:00Z"/>
                <w:rFonts w:eastAsia="Batang" w:cs="Arial"/>
                <w:lang w:eastAsia="ja-JP"/>
              </w:rPr>
            </w:pPr>
            <w:ins w:id="446" w:author="Ericsson User" w:date="2019-03-28T18:25:00Z">
              <w:r>
                <w:rPr>
                  <w:rFonts w:cs="Arial"/>
                  <w:lang w:eastAsia="ja-JP"/>
                </w:rPr>
                <w:t>RIM Set ID</w:t>
              </w:r>
            </w:ins>
          </w:p>
        </w:tc>
        <w:tc>
          <w:tcPr>
            <w:tcW w:w="1080" w:type="dxa"/>
          </w:tcPr>
          <w:p w14:paraId="4A9270E6" w14:textId="77777777" w:rsidR="0021304B" w:rsidRPr="00E67E0D" w:rsidRDefault="0021304B" w:rsidP="00883D51">
            <w:pPr>
              <w:pStyle w:val="TAL"/>
              <w:rPr>
                <w:ins w:id="447" w:author="Ericsson User" w:date="2019-03-28T18:25:00Z"/>
                <w:rFonts w:cs="Arial"/>
                <w:lang w:eastAsia="ja-JP"/>
              </w:rPr>
            </w:pPr>
            <w:ins w:id="448" w:author="Ericsson User" w:date="2019-03-28T18:25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F0202D1" w14:textId="77777777" w:rsidR="0021304B" w:rsidRPr="00E67E0D" w:rsidRDefault="0021304B" w:rsidP="00883D51">
            <w:pPr>
              <w:pStyle w:val="TAL"/>
              <w:rPr>
                <w:ins w:id="449" w:author="Ericsson User" w:date="2019-03-28T18:2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3B32EEE8" w14:textId="77777777" w:rsidR="0021304B" w:rsidRPr="00E67E0D" w:rsidRDefault="0021304B" w:rsidP="00883D51">
            <w:pPr>
              <w:pStyle w:val="TAL"/>
              <w:rPr>
                <w:ins w:id="450" w:author="Ericsson User" w:date="2019-03-28T18:25:00Z"/>
                <w:lang w:eastAsia="ja-JP"/>
              </w:rPr>
            </w:pPr>
            <w:ins w:id="451" w:author="Ericsson User" w:date="2019-03-28T18:25:00Z">
              <w:r>
                <w:rPr>
                  <w:rFonts w:cs="Arial"/>
                  <w:lang w:eastAsia="ja-JP"/>
                </w:rPr>
                <w:t>BI</w:t>
              </w:r>
              <w:r w:rsidRPr="00E67E0D">
                <w:rPr>
                  <w:rFonts w:cs="Arial"/>
                  <w:lang w:eastAsia="ja-JP"/>
                </w:rPr>
                <w:t>T STRING (</w:t>
              </w:r>
              <w:proofErr w:type="gramStart"/>
              <w:r w:rsidRPr="00E67E0D">
                <w:rPr>
                  <w:rFonts w:cs="Arial"/>
                  <w:lang w:eastAsia="ja-JP"/>
                </w:rPr>
                <w:t>SIZE(</w:t>
              </w:r>
              <w:proofErr w:type="gramEnd"/>
              <w:r>
                <w:rPr>
                  <w:rFonts w:cs="Arial"/>
                  <w:lang w:eastAsia="ja-JP"/>
                </w:rPr>
                <w:t>22</w:t>
              </w:r>
              <w:r w:rsidRPr="00E67E0D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880" w:type="dxa"/>
          </w:tcPr>
          <w:p w14:paraId="2C04122C" w14:textId="77777777" w:rsidR="0021304B" w:rsidRPr="00E67E0D" w:rsidRDefault="0021304B" w:rsidP="00883D51">
            <w:pPr>
              <w:pStyle w:val="TAL"/>
              <w:rPr>
                <w:ins w:id="452" w:author="Ericsson User" w:date="2019-03-28T18:25:00Z"/>
                <w:lang w:eastAsia="ja-JP"/>
              </w:rPr>
            </w:pPr>
            <w:ins w:id="453" w:author="Ericsson User" w:date="2019-03-28T18:25:00Z">
              <w:r>
                <w:rPr>
                  <w:lang w:eastAsia="ja-JP"/>
                </w:rPr>
                <w:t xml:space="preserve">The </w:t>
              </w:r>
              <w:r w:rsidRPr="000C4C2E">
                <w:rPr>
                  <w:lang w:eastAsia="ja-JP"/>
                </w:rPr>
                <w:t>Remote Interference Management Set ID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1F55883F" w14:textId="77777777" w:rsidR="0021304B" w:rsidRDefault="0021304B" w:rsidP="0021304B">
      <w:pPr>
        <w:pStyle w:val="ListParagraph"/>
        <w:ind w:left="0"/>
        <w:rPr>
          <w:rFonts w:asciiTheme="minorHAnsi" w:hAnsiTheme="minorHAnsi" w:cstheme="minorHAnsi"/>
          <w:sz w:val="22"/>
        </w:rPr>
      </w:pPr>
    </w:p>
    <w:p w14:paraId="54D0D63B" w14:textId="09AFDAC4" w:rsidR="00A84C1D" w:rsidRDefault="00A84C1D" w:rsidP="002027E4"/>
    <w:p w14:paraId="3B32A7C4" w14:textId="77777777" w:rsidR="006E5ABD" w:rsidRDefault="006E5ABD" w:rsidP="002027E4"/>
    <w:bookmarkEnd w:id="16"/>
    <w:p w14:paraId="49DE0093" w14:textId="2CCD6622" w:rsidR="001E542A" w:rsidRPr="00BC0F5A" w:rsidRDefault="001E542A" w:rsidP="001E542A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416ED0DD" w14:textId="77777777" w:rsidR="002027E4" w:rsidRPr="002027E4" w:rsidRDefault="002027E4" w:rsidP="002027E4"/>
    <w:p w14:paraId="534F814E" w14:textId="77777777" w:rsidR="002027E4" w:rsidRPr="002027E4" w:rsidRDefault="002027E4" w:rsidP="002027E4"/>
    <w:p w14:paraId="2C207111" w14:textId="77777777" w:rsidR="00481920" w:rsidRDefault="00481920" w:rsidP="00481920"/>
    <w:p w14:paraId="739E69F2" w14:textId="77777777" w:rsidR="00BC5DE4" w:rsidRDefault="00BC5DE4" w:rsidP="00481920"/>
    <w:p w14:paraId="1F5361C7" w14:textId="77777777" w:rsidR="00BC5DE4" w:rsidRDefault="00BC5DE4" w:rsidP="00481920"/>
    <w:p w14:paraId="5CDAC251" w14:textId="77777777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D4475B" w14:textId="77777777" w:rsidR="002F1A9B" w:rsidRDefault="002F1A9B">
      <w:r>
        <w:separator/>
      </w:r>
    </w:p>
  </w:endnote>
  <w:endnote w:type="continuationSeparator" w:id="0">
    <w:p w14:paraId="0B866622" w14:textId="77777777" w:rsidR="002F1A9B" w:rsidRDefault="002F1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797365" w:rsidRDefault="0079736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8A7C6" w14:textId="77777777" w:rsidR="002F1A9B" w:rsidRDefault="002F1A9B">
      <w:r>
        <w:separator/>
      </w:r>
    </w:p>
  </w:footnote>
  <w:footnote w:type="continuationSeparator" w:id="0">
    <w:p w14:paraId="16F06A12" w14:textId="77777777" w:rsidR="002F1A9B" w:rsidRDefault="002F1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797365" w:rsidRDefault="0079736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D541E"/>
    <w:multiLevelType w:val="hybridMultilevel"/>
    <w:tmpl w:val="AD5057DE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F922E0"/>
    <w:multiLevelType w:val="hybridMultilevel"/>
    <w:tmpl w:val="CD2805BA"/>
    <w:lvl w:ilvl="0" w:tplc="4CBC3F7C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22"/>
  </w:num>
  <w:num w:numId="8">
    <w:abstractNumId w:val="8"/>
  </w:num>
  <w:num w:numId="9">
    <w:abstractNumId w:val="19"/>
  </w:num>
  <w:num w:numId="10">
    <w:abstractNumId w:val="24"/>
  </w:num>
  <w:num w:numId="11">
    <w:abstractNumId w:val="21"/>
  </w:num>
  <w:num w:numId="12">
    <w:abstractNumId w:val="4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</w:num>
  <w:num w:numId="15">
    <w:abstractNumId w:val="17"/>
  </w:num>
  <w:num w:numId="16">
    <w:abstractNumId w:val="23"/>
  </w:num>
  <w:num w:numId="17">
    <w:abstractNumId w:val="26"/>
  </w:num>
  <w:num w:numId="18">
    <w:abstractNumId w:val="16"/>
  </w:num>
  <w:num w:numId="19">
    <w:abstractNumId w:val="28"/>
  </w:num>
  <w:num w:numId="20">
    <w:abstractNumId w:val="18"/>
  </w:num>
  <w:num w:numId="21">
    <w:abstractNumId w:val="20"/>
  </w:num>
  <w:num w:numId="22">
    <w:abstractNumId w:val="0"/>
  </w:num>
  <w:num w:numId="23">
    <w:abstractNumId w:val="29"/>
  </w:num>
  <w:num w:numId="24">
    <w:abstractNumId w:val="5"/>
  </w:num>
  <w:num w:numId="25">
    <w:abstractNumId w:val="25"/>
  </w:num>
  <w:num w:numId="26">
    <w:abstractNumId w:val="27"/>
  </w:num>
  <w:num w:numId="27">
    <w:abstractNumId w:val="6"/>
  </w:num>
  <w:num w:numId="28">
    <w:abstractNumId w:val="13"/>
  </w:num>
  <w:num w:numId="29">
    <w:abstractNumId w:val="14"/>
  </w:num>
  <w:num w:numId="30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515"/>
    <w:rsid w:val="00002A37"/>
    <w:rsid w:val="00006446"/>
    <w:rsid w:val="00006896"/>
    <w:rsid w:val="00006B58"/>
    <w:rsid w:val="00006EF6"/>
    <w:rsid w:val="00007CDC"/>
    <w:rsid w:val="0001132D"/>
    <w:rsid w:val="00011B28"/>
    <w:rsid w:val="00011CAD"/>
    <w:rsid w:val="000135E0"/>
    <w:rsid w:val="00015D15"/>
    <w:rsid w:val="000163D0"/>
    <w:rsid w:val="000179D1"/>
    <w:rsid w:val="000212A2"/>
    <w:rsid w:val="00021FEB"/>
    <w:rsid w:val="000226EB"/>
    <w:rsid w:val="0002564D"/>
    <w:rsid w:val="00025ECA"/>
    <w:rsid w:val="000261AE"/>
    <w:rsid w:val="00027939"/>
    <w:rsid w:val="000325B8"/>
    <w:rsid w:val="00033087"/>
    <w:rsid w:val="0003369F"/>
    <w:rsid w:val="00034C15"/>
    <w:rsid w:val="00035648"/>
    <w:rsid w:val="0003689A"/>
    <w:rsid w:val="00036BA1"/>
    <w:rsid w:val="00041063"/>
    <w:rsid w:val="00041145"/>
    <w:rsid w:val="000422E2"/>
    <w:rsid w:val="00042F22"/>
    <w:rsid w:val="0004367E"/>
    <w:rsid w:val="00044224"/>
    <w:rsid w:val="000444EF"/>
    <w:rsid w:val="00045A56"/>
    <w:rsid w:val="000461C1"/>
    <w:rsid w:val="000505C9"/>
    <w:rsid w:val="0005153D"/>
    <w:rsid w:val="00052A07"/>
    <w:rsid w:val="000534E3"/>
    <w:rsid w:val="00053786"/>
    <w:rsid w:val="00054CCF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462"/>
    <w:rsid w:val="00067877"/>
    <w:rsid w:val="00071A1C"/>
    <w:rsid w:val="000722EE"/>
    <w:rsid w:val="000738B3"/>
    <w:rsid w:val="0007519E"/>
    <w:rsid w:val="0007615C"/>
    <w:rsid w:val="00077E5F"/>
    <w:rsid w:val="0008036A"/>
    <w:rsid w:val="00081357"/>
    <w:rsid w:val="00081AE6"/>
    <w:rsid w:val="00083327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66F4"/>
    <w:rsid w:val="00097AAF"/>
    <w:rsid w:val="000A07F6"/>
    <w:rsid w:val="000A0AC7"/>
    <w:rsid w:val="000A1B7B"/>
    <w:rsid w:val="000A4941"/>
    <w:rsid w:val="000A56F2"/>
    <w:rsid w:val="000A6723"/>
    <w:rsid w:val="000B0CC4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3A09"/>
    <w:rsid w:val="000D40F8"/>
    <w:rsid w:val="000D4312"/>
    <w:rsid w:val="000D4797"/>
    <w:rsid w:val="000D4C42"/>
    <w:rsid w:val="000D51FB"/>
    <w:rsid w:val="000E0527"/>
    <w:rsid w:val="000E1E92"/>
    <w:rsid w:val="000E291B"/>
    <w:rsid w:val="000E4CE0"/>
    <w:rsid w:val="000E6754"/>
    <w:rsid w:val="000F06D6"/>
    <w:rsid w:val="000F0EB1"/>
    <w:rsid w:val="000F1106"/>
    <w:rsid w:val="000F184D"/>
    <w:rsid w:val="000F1873"/>
    <w:rsid w:val="000F3BE9"/>
    <w:rsid w:val="000F3F6C"/>
    <w:rsid w:val="000F654E"/>
    <w:rsid w:val="000F6743"/>
    <w:rsid w:val="000F6DF3"/>
    <w:rsid w:val="000F7B77"/>
    <w:rsid w:val="0010032E"/>
    <w:rsid w:val="001005FF"/>
    <w:rsid w:val="001007F2"/>
    <w:rsid w:val="00101ECD"/>
    <w:rsid w:val="00102D88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4BA"/>
    <w:rsid w:val="001215A7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3FC3"/>
    <w:rsid w:val="00134477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50E1D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2350"/>
    <w:rsid w:val="001732EB"/>
    <w:rsid w:val="00173A8E"/>
    <w:rsid w:val="001741AA"/>
    <w:rsid w:val="00177795"/>
    <w:rsid w:val="00180989"/>
    <w:rsid w:val="0018143F"/>
    <w:rsid w:val="0018215E"/>
    <w:rsid w:val="00182FC8"/>
    <w:rsid w:val="00186DB0"/>
    <w:rsid w:val="00187004"/>
    <w:rsid w:val="00187C69"/>
    <w:rsid w:val="00190AC1"/>
    <w:rsid w:val="00192200"/>
    <w:rsid w:val="00192750"/>
    <w:rsid w:val="0019341A"/>
    <w:rsid w:val="00193F1B"/>
    <w:rsid w:val="001956D6"/>
    <w:rsid w:val="00196ADF"/>
    <w:rsid w:val="00196B71"/>
    <w:rsid w:val="00197D7A"/>
    <w:rsid w:val="00197DF9"/>
    <w:rsid w:val="00197F2C"/>
    <w:rsid w:val="001A0BBB"/>
    <w:rsid w:val="001A1475"/>
    <w:rsid w:val="001A1987"/>
    <w:rsid w:val="001A2564"/>
    <w:rsid w:val="001A2EFF"/>
    <w:rsid w:val="001A335C"/>
    <w:rsid w:val="001A6173"/>
    <w:rsid w:val="001A6CBA"/>
    <w:rsid w:val="001A6D54"/>
    <w:rsid w:val="001A7BFD"/>
    <w:rsid w:val="001B0B5F"/>
    <w:rsid w:val="001B0D97"/>
    <w:rsid w:val="001B20C7"/>
    <w:rsid w:val="001B4F9C"/>
    <w:rsid w:val="001B556C"/>
    <w:rsid w:val="001B5A5D"/>
    <w:rsid w:val="001B6681"/>
    <w:rsid w:val="001B77D0"/>
    <w:rsid w:val="001C00C9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305E"/>
    <w:rsid w:val="001E542A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27E4"/>
    <w:rsid w:val="00203B9C"/>
    <w:rsid w:val="00203F96"/>
    <w:rsid w:val="00205F78"/>
    <w:rsid w:val="002069B2"/>
    <w:rsid w:val="00206A93"/>
    <w:rsid w:val="00207FA3"/>
    <w:rsid w:val="00212D46"/>
    <w:rsid w:val="00212E3C"/>
    <w:rsid w:val="0021304B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EA0"/>
    <w:rsid w:val="00253F49"/>
    <w:rsid w:val="002543E9"/>
    <w:rsid w:val="002557A2"/>
    <w:rsid w:val="00255BCF"/>
    <w:rsid w:val="00257321"/>
    <w:rsid w:val="00257543"/>
    <w:rsid w:val="00257A12"/>
    <w:rsid w:val="002617E7"/>
    <w:rsid w:val="00261FC8"/>
    <w:rsid w:val="00262CB8"/>
    <w:rsid w:val="00263069"/>
    <w:rsid w:val="00264228"/>
    <w:rsid w:val="00264334"/>
    <w:rsid w:val="0026473E"/>
    <w:rsid w:val="00264B81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1B7F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952"/>
    <w:rsid w:val="002D1FA1"/>
    <w:rsid w:val="002D276D"/>
    <w:rsid w:val="002D34B2"/>
    <w:rsid w:val="002D4133"/>
    <w:rsid w:val="002D5B86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A9B"/>
    <w:rsid w:val="002F1F36"/>
    <w:rsid w:val="002F1F4E"/>
    <w:rsid w:val="002F2771"/>
    <w:rsid w:val="002F37A9"/>
    <w:rsid w:val="002F3DCF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6E15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979"/>
    <w:rsid w:val="00323D2F"/>
    <w:rsid w:val="00323F80"/>
    <w:rsid w:val="00324456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5474"/>
    <w:rsid w:val="00376471"/>
    <w:rsid w:val="00377CE1"/>
    <w:rsid w:val="00380032"/>
    <w:rsid w:val="00380B82"/>
    <w:rsid w:val="003850A4"/>
    <w:rsid w:val="00385BF0"/>
    <w:rsid w:val="00386893"/>
    <w:rsid w:val="00392BA7"/>
    <w:rsid w:val="003939FF"/>
    <w:rsid w:val="00393D55"/>
    <w:rsid w:val="003958F1"/>
    <w:rsid w:val="00395AF3"/>
    <w:rsid w:val="00396B88"/>
    <w:rsid w:val="003A13D1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161A"/>
    <w:rsid w:val="003C2702"/>
    <w:rsid w:val="003C3066"/>
    <w:rsid w:val="003C33CB"/>
    <w:rsid w:val="003C379E"/>
    <w:rsid w:val="003C3AC4"/>
    <w:rsid w:val="003C46B0"/>
    <w:rsid w:val="003C6EBE"/>
    <w:rsid w:val="003C7806"/>
    <w:rsid w:val="003D0761"/>
    <w:rsid w:val="003D0D89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280"/>
    <w:rsid w:val="0041352C"/>
    <w:rsid w:val="004139EE"/>
    <w:rsid w:val="00413AAC"/>
    <w:rsid w:val="004154C5"/>
    <w:rsid w:val="004176EB"/>
    <w:rsid w:val="00421105"/>
    <w:rsid w:val="00422190"/>
    <w:rsid w:val="00422222"/>
    <w:rsid w:val="004238C9"/>
    <w:rsid w:val="004241FD"/>
    <w:rsid w:val="004242F4"/>
    <w:rsid w:val="00425889"/>
    <w:rsid w:val="00427248"/>
    <w:rsid w:val="00430217"/>
    <w:rsid w:val="004319E2"/>
    <w:rsid w:val="00431D27"/>
    <w:rsid w:val="00432C84"/>
    <w:rsid w:val="004337E0"/>
    <w:rsid w:val="00433868"/>
    <w:rsid w:val="004359A0"/>
    <w:rsid w:val="00437447"/>
    <w:rsid w:val="004374E6"/>
    <w:rsid w:val="00437610"/>
    <w:rsid w:val="00437F19"/>
    <w:rsid w:val="0044008F"/>
    <w:rsid w:val="00441A92"/>
    <w:rsid w:val="004426DE"/>
    <w:rsid w:val="00444F56"/>
    <w:rsid w:val="00445839"/>
    <w:rsid w:val="00446488"/>
    <w:rsid w:val="004517AA"/>
    <w:rsid w:val="00452CAC"/>
    <w:rsid w:val="00453003"/>
    <w:rsid w:val="00453849"/>
    <w:rsid w:val="00456F4B"/>
    <w:rsid w:val="00457565"/>
    <w:rsid w:val="00457B71"/>
    <w:rsid w:val="00463CA6"/>
    <w:rsid w:val="004644EB"/>
    <w:rsid w:val="004649C8"/>
    <w:rsid w:val="00464B16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3FBB"/>
    <w:rsid w:val="0048407E"/>
    <w:rsid w:val="0048568A"/>
    <w:rsid w:val="00485C41"/>
    <w:rsid w:val="00485DBF"/>
    <w:rsid w:val="00486318"/>
    <w:rsid w:val="0049026C"/>
    <w:rsid w:val="0049168D"/>
    <w:rsid w:val="0049200A"/>
    <w:rsid w:val="00492747"/>
    <w:rsid w:val="00492BC5"/>
    <w:rsid w:val="00492D58"/>
    <w:rsid w:val="004932E3"/>
    <w:rsid w:val="004964F1"/>
    <w:rsid w:val="004A0B26"/>
    <w:rsid w:val="004A16BC"/>
    <w:rsid w:val="004A1C96"/>
    <w:rsid w:val="004A1E83"/>
    <w:rsid w:val="004A2B94"/>
    <w:rsid w:val="004A41CD"/>
    <w:rsid w:val="004B1EB4"/>
    <w:rsid w:val="004B29D1"/>
    <w:rsid w:val="004B556D"/>
    <w:rsid w:val="004B6DEB"/>
    <w:rsid w:val="004B7C0C"/>
    <w:rsid w:val="004C2322"/>
    <w:rsid w:val="004C3898"/>
    <w:rsid w:val="004C389B"/>
    <w:rsid w:val="004C4A11"/>
    <w:rsid w:val="004C504D"/>
    <w:rsid w:val="004C54A4"/>
    <w:rsid w:val="004C6DFE"/>
    <w:rsid w:val="004D0D6B"/>
    <w:rsid w:val="004D36B1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996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B5B"/>
    <w:rsid w:val="00551A0E"/>
    <w:rsid w:val="00554E19"/>
    <w:rsid w:val="00555E3A"/>
    <w:rsid w:val="005565C7"/>
    <w:rsid w:val="0056121F"/>
    <w:rsid w:val="0056138C"/>
    <w:rsid w:val="005613C4"/>
    <w:rsid w:val="00563C8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4D55"/>
    <w:rsid w:val="00580202"/>
    <w:rsid w:val="00582809"/>
    <w:rsid w:val="00583A7A"/>
    <w:rsid w:val="005849A7"/>
    <w:rsid w:val="00584E55"/>
    <w:rsid w:val="005874A0"/>
    <w:rsid w:val="005875C9"/>
    <w:rsid w:val="0058798C"/>
    <w:rsid w:val="00587B40"/>
    <w:rsid w:val="005900FA"/>
    <w:rsid w:val="0059101A"/>
    <w:rsid w:val="00591E55"/>
    <w:rsid w:val="005935A4"/>
    <w:rsid w:val="00594252"/>
    <w:rsid w:val="005948C2"/>
    <w:rsid w:val="00594E97"/>
    <w:rsid w:val="00594FFB"/>
    <w:rsid w:val="00595DCA"/>
    <w:rsid w:val="00596ABE"/>
    <w:rsid w:val="0059779B"/>
    <w:rsid w:val="005A12D3"/>
    <w:rsid w:val="005A209A"/>
    <w:rsid w:val="005A22B5"/>
    <w:rsid w:val="005A2347"/>
    <w:rsid w:val="005A2A1F"/>
    <w:rsid w:val="005A662D"/>
    <w:rsid w:val="005A6C45"/>
    <w:rsid w:val="005A74D8"/>
    <w:rsid w:val="005A78CA"/>
    <w:rsid w:val="005B045C"/>
    <w:rsid w:val="005B07EE"/>
    <w:rsid w:val="005B28BD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B7D1B"/>
    <w:rsid w:val="005C24C1"/>
    <w:rsid w:val="005C299A"/>
    <w:rsid w:val="005C5143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2D42"/>
    <w:rsid w:val="005D4FEE"/>
    <w:rsid w:val="005D7306"/>
    <w:rsid w:val="005E385F"/>
    <w:rsid w:val="005E4801"/>
    <w:rsid w:val="005E5072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60EF"/>
    <w:rsid w:val="005F618C"/>
    <w:rsid w:val="005F70BD"/>
    <w:rsid w:val="005F784C"/>
    <w:rsid w:val="005F7DE7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4826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4612"/>
    <w:rsid w:val="006655EE"/>
    <w:rsid w:val="00665DAE"/>
    <w:rsid w:val="00665F6A"/>
    <w:rsid w:val="00667821"/>
    <w:rsid w:val="00667EE7"/>
    <w:rsid w:val="00670922"/>
    <w:rsid w:val="00670BE1"/>
    <w:rsid w:val="0067218F"/>
    <w:rsid w:val="006723DA"/>
    <w:rsid w:val="006741F2"/>
    <w:rsid w:val="00674CC3"/>
    <w:rsid w:val="00675159"/>
    <w:rsid w:val="00675A9D"/>
    <w:rsid w:val="00675C72"/>
    <w:rsid w:val="006762BF"/>
    <w:rsid w:val="00676ECC"/>
    <w:rsid w:val="006771F9"/>
    <w:rsid w:val="00677403"/>
    <w:rsid w:val="006775B6"/>
    <w:rsid w:val="006776D7"/>
    <w:rsid w:val="00681003"/>
    <w:rsid w:val="006817C9"/>
    <w:rsid w:val="006835C1"/>
    <w:rsid w:val="00683ECE"/>
    <w:rsid w:val="00684838"/>
    <w:rsid w:val="006848CD"/>
    <w:rsid w:val="006858A0"/>
    <w:rsid w:val="0068657D"/>
    <w:rsid w:val="00686808"/>
    <w:rsid w:val="00686D9A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43C0"/>
    <w:rsid w:val="006B50CF"/>
    <w:rsid w:val="006B694F"/>
    <w:rsid w:val="006B6EE0"/>
    <w:rsid w:val="006C03B8"/>
    <w:rsid w:val="006C14C0"/>
    <w:rsid w:val="006C1923"/>
    <w:rsid w:val="006C2F21"/>
    <w:rsid w:val="006C5EC9"/>
    <w:rsid w:val="006C6059"/>
    <w:rsid w:val="006C6731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ABD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4FD"/>
    <w:rsid w:val="0070797C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593"/>
    <w:rsid w:val="00721626"/>
    <w:rsid w:val="00722660"/>
    <w:rsid w:val="00722CDD"/>
    <w:rsid w:val="00723F81"/>
    <w:rsid w:val="00724422"/>
    <w:rsid w:val="00724463"/>
    <w:rsid w:val="00726EA6"/>
    <w:rsid w:val="00727208"/>
    <w:rsid w:val="00727680"/>
    <w:rsid w:val="00727F23"/>
    <w:rsid w:val="00730AB1"/>
    <w:rsid w:val="007312EE"/>
    <w:rsid w:val="007348B1"/>
    <w:rsid w:val="00734B23"/>
    <w:rsid w:val="00735B71"/>
    <w:rsid w:val="007362A6"/>
    <w:rsid w:val="00736D7D"/>
    <w:rsid w:val="00737875"/>
    <w:rsid w:val="00737BD3"/>
    <w:rsid w:val="00737F85"/>
    <w:rsid w:val="007408F0"/>
    <w:rsid w:val="00740E58"/>
    <w:rsid w:val="00741966"/>
    <w:rsid w:val="00742B4F"/>
    <w:rsid w:val="0074386C"/>
    <w:rsid w:val="0074405B"/>
    <w:rsid w:val="0074451F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5490"/>
    <w:rsid w:val="00790F2A"/>
    <w:rsid w:val="007925EA"/>
    <w:rsid w:val="00793CD8"/>
    <w:rsid w:val="0079532B"/>
    <w:rsid w:val="00795C92"/>
    <w:rsid w:val="00796231"/>
    <w:rsid w:val="00796845"/>
    <w:rsid w:val="0079722D"/>
    <w:rsid w:val="00797365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75A1"/>
    <w:rsid w:val="007C77A5"/>
    <w:rsid w:val="007C7CBF"/>
    <w:rsid w:val="007D04E5"/>
    <w:rsid w:val="007D3076"/>
    <w:rsid w:val="007D311E"/>
    <w:rsid w:val="007D3F4F"/>
    <w:rsid w:val="007D5901"/>
    <w:rsid w:val="007D67A1"/>
    <w:rsid w:val="007D6C67"/>
    <w:rsid w:val="007D7526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2922"/>
    <w:rsid w:val="007F3C98"/>
    <w:rsid w:val="007F77D6"/>
    <w:rsid w:val="008015DF"/>
    <w:rsid w:val="008020FE"/>
    <w:rsid w:val="00802448"/>
    <w:rsid w:val="008037B3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415F"/>
    <w:rsid w:val="00824AB4"/>
    <w:rsid w:val="00824E9F"/>
    <w:rsid w:val="00825C42"/>
    <w:rsid w:val="00825D25"/>
    <w:rsid w:val="008265DE"/>
    <w:rsid w:val="00827D6F"/>
    <w:rsid w:val="008300C8"/>
    <w:rsid w:val="008304CD"/>
    <w:rsid w:val="00833563"/>
    <w:rsid w:val="008335B1"/>
    <w:rsid w:val="00834972"/>
    <w:rsid w:val="00835DD6"/>
    <w:rsid w:val="0083748E"/>
    <w:rsid w:val="008376AC"/>
    <w:rsid w:val="008379EE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3140"/>
    <w:rsid w:val="00856498"/>
    <w:rsid w:val="00856911"/>
    <w:rsid w:val="00856C5F"/>
    <w:rsid w:val="00857FCA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168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0E5B"/>
    <w:rsid w:val="00891466"/>
    <w:rsid w:val="00891B88"/>
    <w:rsid w:val="00894A88"/>
    <w:rsid w:val="00895386"/>
    <w:rsid w:val="00896D3D"/>
    <w:rsid w:val="008A08E1"/>
    <w:rsid w:val="008A21FF"/>
    <w:rsid w:val="008A2CE2"/>
    <w:rsid w:val="008A30AC"/>
    <w:rsid w:val="008A3F81"/>
    <w:rsid w:val="008A41F4"/>
    <w:rsid w:val="008A4446"/>
    <w:rsid w:val="008A44B8"/>
    <w:rsid w:val="008A4677"/>
    <w:rsid w:val="008A4CE1"/>
    <w:rsid w:val="008A51A8"/>
    <w:rsid w:val="008A54C7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6AE8"/>
    <w:rsid w:val="008C741D"/>
    <w:rsid w:val="008C7573"/>
    <w:rsid w:val="008C766F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E029F"/>
    <w:rsid w:val="008E065E"/>
    <w:rsid w:val="008E0927"/>
    <w:rsid w:val="008E1909"/>
    <w:rsid w:val="008E19D0"/>
    <w:rsid w:val="008E351C"/>
    <w:rsid w:val="008E3D3E"/>
    <w:rsid w:val="008E44B8"/>
    <w:rsid w:val="008E5F79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E2E"/>
    <w:rsid w:val="008F600C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BCB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2862"/>
    <w:rsid w:val="009265E0"/>
    <w:rsid w:val="009267E0"/>
    <w:rsid w:val="00926FEF"/>
    <w:rsid w:val="00927E6D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69D"/>
    <w:rsid w:val="00955E64"/>
    <w:rsid w:val="0095681E"/>
    <w:rsid w:val="009570A5"/>
    <w:rsid w:val="009572D4"/>
    <w:rsid w:val="00957C1F"/>
    <w:rsid w:val="00960A25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41E"/>
    <w:rsid w:val="00971F08"/>
    <w:rsid w:val="00975113"/>
    <w:rsid w:val="00975BED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2B04"/>
    <w:rsid w:val="0099366C"/>
    <w:rsid w:val="00993A69"/>
    <w:rsid w:val="009940D7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6CDD"/>
    <w:rsid w:val="009A7F84"/>
    <w:rsid w:val="009B196C"/>
    <w:rsid w:val="009B1F30"/>
    <w:rsid w:val="009B31AE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1CD6"/>
    <w:rsid w:val="009C3212"/>
    <w:rsid w:val="009C33C1"/>
    <w:rsid w:val="009C403E"/>
    <w:rsid w:val="009C49EC"/>
    <w:rsid w:val="009C5FE2"/>
    <w:rsid w:val="009C772C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E743D"/>
    <w:rsid w:val="009F08F3"/>
    <w:rsid w:val="009F1D4F"/>
    <w:rsid w:val="009F1ECE"/>
    <w:rsid w:val="009F2A95"/>
    <w:rsid w:val="009F2D53"/>
    <w:rsid w:val="009F344F"/>
    <w:rsid w:val="009F3C08"/>
    <w:rsid w:val="009F438B"/>
    <w:rsid w:val="009F5DC6"/>
    <w:rsid w:val="009F67E8"/>
    <w:rsid w:val="00A0064F"/>
    <w:rsid w:val="00A00B32"/>
    <w:rsid w:val="00A01A68"/>
    <w:rsid w:val="00A048A8"/>
    <w:rsid w:val="00A04F49"/>
    <w:rsid w:val="00A064CA"/>
    <w:rsid w:val="00A07372"/>
    <w:rsid w:val="00A1049F"/>
    <w:rsid w:val="00A129D7"/>
    <w:rsid w:val="00A13E54"/>
    <w:rsid w:val="00A15202"/>
    <w:rsid w:val="00A17F63"/>
    <w:rsid w:val="00A20C10"/>
    <w:rsid w:val="00A2193B"/>
    <w:rsid w:val="00A21A0C"/>
    <w:rsid w:val="00A2351A"/>
    <w:rsid w:val="00A2526E"/>
    <w:rsid w:val="00A264A9"/>
    <w:rsid w:val="00A26D81"/>
    <w:rsid w:val="00A27785"/>
    <w:rsid w:val="00A30187"/>
    <w:rsid w:val="00A3373F"/>
    <w:rsid w:val="00A3448A"/>
    <w:rsid w:val="00A34EB7"/>
    <w:rsid w:val="00A36185"/>
    <w:rsid w:val="00A36297"/>
    <w:rsid w:val="00A40104"/>
    <w:rsid w:val="00A40236"/>
    <w:rsid w:val="00A4107B"/>
    <w:rsid w:val="00A412D6"/>
    <w:rsid w:val="00A41998"/>
    <w:rsid w:val="00A41E2B"/>
    <w:rsid w:val="00A41FE1"/>
    <w:rsid w:val="00A42DDA"/>
    <w:rsid w:val="00A438D0"/>
    <w:rsid w:val="00A452F0"/>
    <w:rsid w:val="00A45B74"/>
    <w:rsid w:val="00A50132"/>
    <w:rsid w:val="00A503C3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4C1D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5CB"/>
    <w:rsid w:val="00AA260C"/>
    <w:rsid w:val="00AA4279"/>
    <w:rsid w:val="00AA51D6"/>
    <w:rsid w:val="00AA63BA"/>
    <w:rsid w:val="00AA6A03"/>
    <w:rsid w:val="00AB017F"/>
    <w:rsid w:val="00AB0B1D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186D"/>
    <w:rsid w:val="00AC2ECD"/>
    <w:rsid w:val="00AC3119"/>
    <w:rsid w:val="00AC33AD"/>
    <w:rsid w:val="00AC3AEE"/>
    <w:rsid w:val="00AC49FB"/>
    <w:rsid w:val="00AC4FAD"/>
    <w:rsid w:val="00AC5692"/>
    <w:rsid w:val="00AC5A10"/>
    <w:rsid w:val="00AD0182"/>
    <w:rsid w:val="00AD0AA3"/>
    <w:rsid w:val="00AD1952"/>
    <w:rsid w:val="00AD37C9"/>
    <w:rsid w:val="00AD3F94"/>
    <w:rsid w:val="00AD4A5A"/>
    <w:rsid w:val="00AD6192"/>
    <w:rsid w:val="00AD67FE"/>
    <w:rsid w:val="00AE138B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114CE"/>
    <w:rsid w:val="00B14F34"/>
    <w:rsid w:val="00B151EE"/>
    <w:rsid w:val="00B156EB"/>
    <w:rsid w:val="00B157F9"/>
    <w:rsid w:val="00B167F1"/>
    <w:rsid w:val="00B20256"/>
    <w:rsid w:val="00B20D09"/>
    <w:rsid w:val="00B21786"/>
    <w:rsid w:val="00B22C9D"/>
    <w:rsid w:val="00B23437"/>
    <w:rsid w:val="00B257AC"/>
    <w:rsid w:val="00B260B6"/>
    <w:rsid w:val="00B2763F"/>
    <w:rsid w:val="00B27AAC"/>
    <w:rsid w:val="00B30929"/>
    <w:rsid w:val="00B36236"/>
    <w:rsid w:val="00B369AD"/>
    <w:rsid w:val="00B36B29"/>
    <w:rsid w:val="00B37066"/>
    <w:rsid w:val="00B372AA"/>
    <w:rsid w:val="00B37D91"/>
    <w:rsid w:val="00B40445"/>
    <w:rsid w:val="00B41888"/>
    <w:rsid w:val="00B42BDB"/>
    <w:rsid w:val="00B44AA1"/>
    <w:rsid w:val="00B453C3"/>
    <w:rsid w:val="00B45A52"/>
    <w:rsid w:val="00B45BF8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2EF2"/>
    <w:rsid w:val="00B6374A"/>
    <w:rsid w:val="00B664C7"/>
    <w:rsid w:val="00B70BB1"/>
    <w:rsid w:val="00B71B58"/>
    <w:rsid w:val="00B739F6"/>
    <w:rsid w:val="00B74C28"/>
    <w:rsid w:val="00B77E8A"/>
    <w:rsid w:val="00B800F5"/>
    <w:rsid w:val="00B8117B"/>
    <w:rsid w:val="00B81A6C"/>
    <w:rsid w:val="00B81D70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6AF2"/>
    <w:rsid w:val="00BB7455"/>
    <w:rsid w:val="00BB78D4"/>
    <w:rsid w:val="00BC0FDC"/>
    <w:rsid w:val="00BC1809"/>
    <w:rsid w:val="00BC2238"/>
    <w:rsid w:val="00BC2C53"/>
    <w:rsid w:val="00BC3053"/>
    <w:rsid w:val="00BC4D2E"/>
    <w:rsid w:val="00BC536F"/>
    <w:rsid w:val="00BC5DE4"/>
    <w:rsid w:val="00BC642C"/>
    <w:rsid w:val="00BC65CE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1F53"/>
    <w:rsid w:val="00BF3279"/>
    <w:rsid w:val="00BF6704"/>
    <w:rsid w:val="00BF74C7"/>
    <w:rsid w:val="00C015F1"/>
    <w:rsid w:val="00C01BD7"/>
    <w:rsid w:val="00C01EC1"/>
    <w:rsid w:val="00C01EEA"/>
    <w:rsid w:val="00C01F33"/>
    <w:rsid w:val="00C02CC6"/>
    <w:rsid w:val="00C040F7"/>
    <w:rsid w:val="00C041B0"/>
    <w:rsid w:val="00C044AB"/>
    <w:rsid w:val="00C04C9E"/>
    <w:rsid w:val="00C04DDF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CC3"/>
    <w:rsid w:val="00C4067E"/>
    <w:rsid w:val="00C42BAB"/>
    <w:rsid w:val="00C4640F"/>
    <w:rsid w:val="00C46A82"/>
    <w:rsid w:val="00C4742E"/>
    <w:rsid w:val="00C5178C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697"/>
    <w:rsid w:val="00C72EF4"/>
    <w:rsid w:val="00C743F0"/>
    <w:rsid w:val="00C74CA0"/>
    <w:rsid w:val="00C75D2F"/>
    <w:rsid w:val="00C767BE"/>
    <w:rsid w:val="00C767C3"/>
    <w:rsid w:val="00C76963"/>
    <w:rsid w:val="00C76E3C"/>
    <w:rsid w:val="00C77B92"/>
    <w:rsid w:val="00C81568"/>
    <w:rsid w:val="00C83566"/>
    <w:rsid w:val="00C858D0"/>
    <w:rsid w:val="00C85F97"/>
    <w:rsid w:val="00C86B9F"/>
    <w:rsid w:val="00C9026B"/>
    <w:rsid w:val="00C9027A"/>
    <w:rsid w:val="00C9062C"/>
    <w:rsid w:val="00C9068E"/>
    <w:rsid w:val="00C9169C"/>
    <w:rsid w:val="00C923E8"/>
    <w:rsid w:val="00C9318D"/>
    <w:rsid w:val="00C9342D"/>
    <w:rsid w:val="00C93C4B"/>
    <w:rsid w:val="00C944AB"/>
    <w:rsid w:val="00C95477"/>
    <w:rsid w:val="00C95B40"/>
    <w:rsid w:val="00C978B0"/>
    <w:rsid w:val="00C97A23"/>
    <w:rsid w:val="00CA0590"/>
    <w:rsid w:val="00CA0C5C"/>
    <w:rsid w:val="00CA12D1"/>
    <w:rsid w:val="00CA1ED8"/>
    <w:rsid w:val="00CA31A3"/>
    <w:rsid w:val="00CA3D41"/>
    <w:rsid w:val="00CB0346"/>
    <w:rsid w:val="00CB1678"/>
    <w:rsid w:val="00CB19C1"/>
    <w:rsid w:val="00CB1F63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E0424"/>
    <w:rsid w:val="00CE585C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4CA"/>
    <w:rsid w:val="00D36E71"/>
    <w:rsid w:val="00D37D87"/>
    <w:rsid w:val="00D37E1B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34EC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5549"/>
    <w:rsid w:val="00DA01B6"/>
    <w:rsid w:val="00DA0269"/>
    <w:rsid w:val="00DA1349"/>
    <w:rsid w:val="00DA305E"/>
    <w:rsid w:val="00DA4266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78F"/>
    <w:rsid w:val="00DC4F17"/>
    <w:rsid w:val="00DC53EF"/>
    <w:rsid w:val="00DD0E49"/>
    <w:rsid w:val="00DD2697"/>
    <w:rsid w:val="00DD740E"/>
    <w:rsid w:val="00DE06D2"/>
    <w:rsid w:val="00DE10B1"/>
    <w:rsid w:val="00DE2D93"/>
    <w:rsid w:val="00DE4026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033"/>
    <w:rsid w:val="00DF5C56"/>
    <w:rsid w:val="00E002D7"/>
    <w:rsid w:val="00E05CDC"/>
    <w:rsid w:val="00E05EBD"/>
    <w:rsid w:val="00E073F6"/>
    <w:rsid w:val="00E110E7"/>
    <w:rsid w:val="00E11B20"/>
    <w:rsid w:val="00E138EA"/>
    <w:rsid w:val="00E1577B"/>
    <w:rsid w:val="00E15EC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37F9A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7565"/>
    <w:rsid w:val="00E625EE"/>
    <w:rsid w:val="00E62F35"/>
    <w:rsid w:val="00E63838"/>
    <w:rsid w:val="00E63B15"/>
    <w:rsid w:val="00E64434"/>
    <w:rsid w:val="00E64570"/>
    <w:rsid w:val="00E65A64"/>
    <w:rsid w:val="00E67C51"/>
    <w:rsid w:val="00E70012"/>
    <w:rsid w:val="00E71DF6"/>
    <w:rsid w:val="00E72B2A"/>
    <w:rsid w:val="00E72EFC"/>
    <w:rsid w:val="00E758EC"/>
    <w:rsid w:val="00E76259"/>
    <w:rsid w:val="00E774DB"/>
    <w:rsid w:val="00E77B87"/>
    <w:rsid w:val="00E8007A"/>
    <w:rsid w:val="00E8233A"/>
    <w:rsid w:val="00E8234C"/>
    <w:rsid w:val="00E83402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221D"/>
    <w:rsid w:val="00EA2BDC"/>
    <w:rsid w:val="00EA4676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C6"/>
    <w:rsid w:val="00EC4207"/>
    <w:rsid w:val="00EC4DF0"/>
    <w:rsid w:val="00EC5653"/>
    <w:rsid w:val="00EC5D1F"/>
    <w:rsid w:val="00EC60B5"/>
    <w:rsid w:val="00EC6A49"/>
    <w:rsid w:val="00EC6AD1"/>
    <w:rsid w:val="00EC71CE"/>
    <w:rsid w:val="00ED1006"/>
    <w:rsid w:val="00ED1AA4"/>
    <w:rsid w:val="00ED2E75"/>
    <w:rsid w:val="00ED3F0F"/>
    <w:rsid w:val="00ED6433"/>
    <w:rsid w:val="00EE09BF"/>
    <w:rsid w:val="00EE0A8F"/>
    <w:rsid w:val="00EE1309"/>
    <w:rsid w:val="00EE1E64"/>
    <w:rsid w:val="00EE4DF7"/>
    <w:rsid w:val="00EE7F85"/>
    <w:rsid w:val="00EF0610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47AD"/>
    <w:rsid w:val="00F15FA5"/>
    <w:rsid w:val="00F1654E"/>
    <w:rsid w:val="00F16833"/>
    <w:rsid w:val="00F17545"/>
    <w:rsid w:val="00F17A46"/>
    <w:rsid w:val="00F17C4B"/>
    <w:rsid w:val="00F203D4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29AC"/>
    <w:rsid w:val="00F33F93"/>
    <w:rsid w:val="00F34438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6936"/>
    <w:rsid w:val="00F67748"/>
    <w:rsid w:val="00F67F53"/>
    <w:rsid w:val="00F703BE"/>
    <w:rsid w:val="00F71332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5319"/>
    <w:rsid w:val="00FB0F8B"/>
    <w:rsid w:val="00FB19A1"/>
    <w:rsid w:val="00FB1FB1"/>
    <w:rsid w:val="00FB455B"/>
    <w:rsid w:val="00FB46B7"/>
    <w:rsid w:val="00FB4C80"/>
    <w:rsid w:val="00FB65DA"/>
    <w:rsid w:val="00FB6A6A"/>
    <w:rsid w:val="00FB6F61"/>
    <w:rsid w:val="00FB7942"/>
    <w:rsid w:val="00FC05EC"/>
    <w:rsid w:val="00FC0873"/>
    <w:rsid w:val="00FC129A"/>
    <w:rsid w:val="00FC183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7336"/>
    <w:rsid w:val="00FE787C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rsid w:val="0021304B"/>
    <w:rPr>
      <w:rFonts w:ascii="Arial" w:hAnsi="Arial"/>
      <w:lang w:val="en-GB"/>
    </w:rPr>
  </w:style>
  <w:style w:type="character" w:styleId="Emphasis">
    <w:name w:val="Emphasis"/>
    <w:qFormat/>
    <w:rsid w:val="00FB1FB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08b2df90-05d3-4030-90d4-c9feeb4a1cd9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sharepoint/v4"/>
    <ds:schemaRef ds:uri="7789c8df-cd92-43c1-8a83-195dbc0f0a0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1680CF9-5C1F-46F8-9E18-ED6B009FD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288</TotalTime>
  <Pages>5</Pages>
  <Words>1081</Words>
  <Characters>7418</Characters>
  <Application>Microsoft Office Word</Application>
  <DocSecurity>0</DocSecurity>
  <Lines>61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253</cp:revision>
  <cp:lastPrinted>2018-06-26T09:14:00Z</cp:lastPrinted>
  <dcterms:created xsi:type="dcterms:W3CDTF">2018-06-18T11:20:00Z</dcterms:created>
  <dcterms:modified xsi:type="dcterms:W3CDTF">2019-03-29T20:21:00Z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